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C1957" w14:textId="1FF5DA6B" w:rsidR="00763790" w:rsidRDefault="00763790" w:rsidP="00763790">
      <w:pPr>
        <w:pStyle w:val="CRCoverPage"/>
        <w:tabs>
          <w:tab w:val="right" w:pos="9639"/>
        </w:tabs>
        <w:rPr>
          <w:rFonts w:eastAsia="Times New Roman"/>
          <w:b/>
          <w:i/>
          <w:noProof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3GPP TSG-RAN WG3 Meeting #126</w:t>
      </w:r>
      <w:r>
        <w:rPr>
          <w:b/>
          <w:i/>
          <w:noProof/>
          <w:sz w:val="22"/>
          <w:szCs w:val="22"/>
        </w:rPr>
        <w:tab/>
      </w:r>
      <w:r>
        <w:rPr>
          <w:b/>
          <w:i/>
          <w:noProof/>
          <w:sz w:val="22"/>
          <w:szCs w:val="22"/>
        </w:rPr>
        <w:t>R3-247085</w:t>
      </w:r>
    </w:p>
    <w:p w14:paraId="4EB4E6FC" w14:textId="77777777" w:rsidR="00763790" w:rsidRDefault="00763790" w:rsidP="00763790">
      <w:pPr>
        <w:pStyle w:val="CRCoverPage"/>
        <w:tabs>
          <w:tab w:val="right" w:pos="9639"/>
        </w:tabs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04C" w14:paraId="4307665C" w14:textId="77777777" w:rsidTr="00E420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44D53" w14:textId="77777777" w:rsidR="003E404C" w:rsidRDefault="003E404C" w:rsidP="00E420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E404C" w14:paraId="1655C892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E9EFB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04C" w14:paraId="2FCF986F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C4428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DC85474" w14:textId="77777777" w:rsidTr="00E420DC">
        <w:tc>
          <w:tcPr>
            <w:tcW w:w="142" w:type="dxa"/>
            <w:tcBorders>
              <w:left w:val="single" w:sz="4" w:space="0" w:color="auto"/>
            </w:tcBorders>
          </w:tcPr>
          <w:p w14:paraId="4A17B55D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57EDD" w14:textId="23DF6439" w:rsidR="003E404C" w:rsidRPr="00410371" w:rsidRDefault="00E227D3" w:rsidP="00E420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04C">
                <w:rPr>
                  <w:b/>
                  <w:noProof/>
                  <w:sz w:val="28"/>
                </w:rPr>
                <w:t>38.</w:t>
              </w:r>
              <w:r w:rsidR="002F20A2">
                <w:rPr>
                  <w:b/>
                  <w:noProof/>
                  <w:sz w:val="28"/>
                </w:rPr>
                <w:t>455</w:t>
              </w:r>
            </w:fldSimple>
          </w:p>
        </w:tc>
        <w:tc>
          <w:tcPr>
            <w:tcW w:w="709" w:type="dxa"/>
          </w:tcPr>
          <w:p w14:paraId="2430A21A" w14:textId="77777777" w:rsidR="003E404C" w:rsidRDefault="003E404C" w:rsidP="00E420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793A9" w14:textId="4AAD77EB" w:rsidR="003E404C" w:rsidRPr="00410371" w:rsidRDefault="006E3154" w:rsidP="006E3154">
            <w:pPr>
              <w:pStyle w:val="CRCoverPage"/>
              <w:spacing w:after="0"/>
              <w:jc w:val="center"/>
              <w:rPr>
                <w:noProof/>
              </w:rPr>
            </w:pPr>
            <w:r w:rsidRPr="006E3154">
              <w:rPr>
                <w:b/>
                <w:noProof/>
                <w:sz w:val="28"/>
              </w:rPr>
              <w:t>0164</w:t>
            </w:r>
          </w:p>
        </w:tc>
        <w:tc>
          <w:tcPr>
            <w:tcW w:w="709" w:type="dxa"/>
          </w:tcPr>
          <w:p w14:paraId="1B78C0E5" w14:textId="77777777" w:rsidR="003E404C" w:rsidRDefault="003E404C" w:rsidP="00E420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CC678" w14:textId="7897BC10" w:rsidR="003E404C" w:rsidRPr="00410371" w:rsidRDefault="00763790" w:rsidP="00E420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DA6A2B0" w14:textId="77777777" w:rsidR="003E404C" w:rsidRDefault="003E404C" w:rsidP="00E420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C2384" w14:textId="6F871BD8" w:rsidR="003E404C" w:rsidRPr="00410371" w:rsidRDefault="00E227D3" w:rsidP="00E420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404C" w:rsidRPr="006C0858">
                <w:rPr>
                  <w:b/>
                  <w:noProof/>
                  <w:sz w:val="28"/>
                </w:rPr>
                <w:t>18.</w:t>
              </w:r>
              <w:r w:rsidR="006C0858" w:rsidRPr="006C0858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B46CF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3AAA5EFA" w14:textId="77777777" w:rsidTr="00E420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CDD81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C93ED48" w14:textId="77777777" w:rsidTr="00E420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A70BE" w14:textId="77777777" w:rsidR="003E404C" w:rsidRPr="00F25D98" w:rsidRDefault="003E404C" w:rsidP="00E420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04C" w14:paraId="40D3D508" w14:textId="77777777" w:rsidTr="00E420DC">
        <w:tc>
          <w:tcPr>
            <w:tcW w:w="9641" w:type="dxa"/>
            <w:gridSpan w:val="9"/>
          </w:tcPr>
          <w:p w14:paraId="0202CF3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07744" w14:textId="77777777" w:rsidR="003E404C" w:rsidRDefault="003E404C" w:rsidP="003E4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04C" w14:paraId="157A3BD1" w14:textId="77777777" w:rsidTr="00E420DC">
        <w:tc>
          <w:tcPr>
            <w:tcW w:w="2835" w:type="dxa"/>
          </w:tcPr>
          <w:p w14:paraId="3C0C30A3" w14:textId="77777777" w:rsidR="003E404C" w:rsidRDefault="003E404C" w:rsidP="00E420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B2BB40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65E83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4C6BE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94A4D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D45FAA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C19E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1EA177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52E9F" w14:textId="2D907B1E" w:rsidR="003E404C" w:rsidRDefault="00FC5F34" w:rsidP="00E420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55814B" w14:textId="77777777" w:rsidR="003E404C" w:rsidRDefault="003E404C" w:rsidP="003E4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04C" w14:paraId="580521F0" w14:textId="77777777" w:rsidTr="00E420DC">
        <w:tc>
          <w:tcPr>
            <w:tcW w:w="9640" w:type="dxa"/>
            <w:gridSpan w:val="11"/>
          </w:tcPr>
          <w:p w14:paraId="244DCED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0AB5044" w14:textId="77777777" w:rsidTr="00E420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3DC7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7B41" w14:textId="3EDC3D74" w:rsidR="003E404C" w:rsidRDefault="008E5689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</w:t>
            </w:r>
            <w:r w:rsidR="003910CE">
              <w:t>f</w:t>
            </w:r>
            <w:r>
              <w:t xml:space="preserve"> TRP </w:t>
            </w:r>
            <w:r w:rsidR="003F4025">
              <w:t>Geographical coordinates</w:t>
            </w:r>
            <w:r w:rsidR="002A0E81">
              <w:t xml:space="preserve"> </w:t>
            </w:r>
            <w:r w:rsidR="002A0E81">
              <w:rPr>
                <w:sz w:val="22"/>
                <w:szCs w:val="22"/>
              </w:rPr>
              <w:t>[</w:t>
            </w:r>
            <w:proofErr w:type="spellStart"/>
            <w:r w:rsidR="002A0E81">
              <w:rPr>
                <w:sz w:val="22"/>
                <w:szCs w:val="22"/>
              </w:rPr>
              <w:t>PosLocalCoords</w:t>
            </w:r>
            <w:proofErr w:type="spellEnd"/>
            <w:r w:rsidR="002A0E81">
              <w:rPr>
                <w:sz w:val="22"/>
                <w:szCs w:val="22"/>
              </w:rPr>
              <w:t>]</w:t>
            </w:r>
          </w:p>
        </w:tc>
      </w:tr>
      <w:tr w:rsidR="003E404C" w14:paraId="3A39466E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273330D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6B1A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39F3E7B3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424FB4D1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87B03" w14:textId="0E7246D9" w:rsidR="003E404C" w:rsidRDefault="00E227D3" w:rsidP="00E42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3E404C">
                <w:rPr>
                  <w:noProof/>
                </w:rPr>
                <w:t>Ericsson</w:t>
              </w:r>
            </w:fldSimple>
            <w:r w:rsidR="003E404C">
              <w:rPr>
                <w:noProof/>
              </w:rPr>
              <w:t>,</w:t>
            </w:r>
            <w:r w:rsidR="00C02653">
              <w:rPr>
                <w:noProof/>
              </w:rPr>
              <w:t xml:space="preserve"> Qualcomm Inc.</w:t>
            </w:r>
            <w:r w:rsidR="00F466F8">
              <w:rPr>
                <w:noProof/>
              </w:rPr>
              <w:t>, CATT</w:t>
            </w:r>
            <w:r w:rsidR="004D0769">
              <w:rPr>
                <w:noProof/>
              </w:rPr>
              <w:t>, Xiaomi</w:t>
            </w:r>
            <w:r w:rsidR="006C0858">
              <w:rPr>
                <w:noProof/>
              </w:rPr>
              <w:t>, Huawei</w:t>
            </w:r>
            <w:r w:rsidR="000F448E">
              <w:rPr>
                <w:noProof/>
              </w:rPr>
              <w:t>, Nokia</w:t>
            </w:r>
            <w:r>
              <w:rPr>
                <w:noProof/>
              </w:rPr>
              <w:t>, ZTE</w:t>
            </w:r>
          </w:p>
        </w:tc>
      </w:tr>
      <w:bookmarkEnd w:id="1"/>
      <w:tr w:rsidR="003E404C" w14:paraId="67708080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D0C8E0D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B26243" w14:textId="77777777" w:rsidR="003E404C" w:rsidRDefault="00E227D3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E404C">
                <w:rPr>
                  <w:noProof/>
                </w:rPr>
                <w:t>R3</w:t>
              </w:r>
            </w:fldSimple>
          </w:p>
        </w:tc>
      </w:tr>
      <w:tr w:rsidR="003E404C" w14:paraId="4C1B58C9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61FE985F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8679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55BBB0AC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5029E8C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D3878F" w14:textId="487BF4D8" w:rsidR="003E404C" w:rsidRDefault="002F20A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804696B" w14:textId="77777777" w:rsidR="003E404C" w:rsidRDefault="003E404C" w:rsidP="00E420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4CFA13" w14:textId="77777777" w:rsidR="003E404C" w:rsidRDefault="003E404C" w:rsidP="00E420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27A53" w14:textId="1BE768A5" w:rsidR="003E404C" w:rsidRDefault="00E227D3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E404C">
                <w:rPr>
                  <w:noProof/>
                </w:rPr>
                <w:t>2024-</w:t>
              </w:r>
              <w:r w:rsidR="00B1503A">
                <w:rPr>
                  <w:noProof/>
                </w:rPr>
                <w:t>10</w:t>
              </w:r>
              <w:r w:rsidR="003E404C">
                <w:rPr>
                  <w:noProof/>
                </w:rPr>
                <w:t>-0</w:t>
              </w:r>
              <w:r w:rsidR="00B1503A">
                <w:rPr>
                  <w:noProof/>
                </w:rPr>
                <w:t>3</w:t>
              </w:r>
            </w:fldSimple>
          </w:p>
        </w:tc>
      </w:tr>
      <w:tr w:rsidR="003E404C" w14:paraId="1F38CEAF" w14:textId="77777777" w:rsidTr="00E420DC">
        <w:tc>
          <w:tcPr>
            <w:tcW w:w="1843" w:type="dxa"/>
            <w:tcBorders>
              <w:left w:val="single" w:sz="4" w:space="0" w:color="auto"/>
            </w:tcBorders>
          </w:tcPr>
          <w:p w14:paraId="1C758D4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B8B720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62F87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A0CE9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E095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09636258" w14:textId="77777777" w:rsidTr="00E420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DCA04" w14:textId="77777777" w:rsidR="003E404C" w:rsidRDefault="003E404C" w:rsidP="00E420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1BEF5D" w14:textId="5194FD49" w:rsidR="003E404C" w:rsidRDefault="002F20A2" w:rsidP="00E420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BAC2E9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455B7" w14:textId="77777777" w:rsidR="003E404C" w:rsidRDefault="003E404C" w:rsidP="00E420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E904A0" w14:textId="2D232221" w:rsidR="003E404C" w:rsidRDefault="00E227D3" w:rsidP="00E420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E404C">
                <w:rPr>
                  <w:noProof/>
                </w:rPr>
                <w:t>Rel-1</w:t>
              </w:r>
              <w:r w:rsidR="002F20A2">
                <w:rPr>
                  <w:noProof/>
                </w:rPr>
                <w:t>8</w:t>
              </w:r>
            </w:fldSimple>
          </w:p>
        </w:tc>
      </w:tr>
      <w:tr w:rsidR="003E404C" w14:paraId="249CF7BE" w14:textId="77777777" w:rsidTr="00E420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C072E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40253" w14:textId="77777777" w:rsidR="003E404C" w:rsidRDefault="003E404C" w:rsidP="00E420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D9E2CD" w14:textId="77777777" w:rsidR="003E404C" w:rsidRDefault="003E404C" w:rsidP="00E420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DE923C" w14:textId="77777777" w:rsidR="003E404C" w:rsidRPr="007C2097" w:rsidRDefault="003E404C" w:rsidP="00E420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E404C" w14:paraId="3485CDED" w14:textId="77777777" w:rsidTr="00E420DC">
        <w:tc>
          <w:tcPr>
            <w:tcW w:w="1843" w:type="dxa"/>
          </w:tcPr>
          <w:p w14:paraId="34D90CD1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D6AC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41A6DEA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C61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2D7D9" w14:textId="4E36F8A1" w:rsidR="008A30F8" w:rsidRDefault="00537B54" w:rsidP="00112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agreed in RAN2</w:t>
            </w:r>
            <w:r w:rsidR="003910CE">
              <w:rPr>
                <w:noProof/>
              </w:rPr>
              <w:t>#</w:t>
            </w:r>
            <w:r>
              <w:rPr>
                <w:noProof/>
              </w:rPr>
              <w:t xml:space="preserve">126 a CR </w:t>
            </w:r>
            <w:r w:rsidR="00A80DC5" w:rsidRPr="00A80DC5">
              <w:rPr>
                <w:noProof/>
              </w:rPr>
              <w:t>R2-2405861</w:t>
            </w:r>
            <w:r w:rsidR="00A80DC5">
              <w:rPr>
                <w:noProof/>
              </w:rPr>
              <w:t xml:space="preserve"> </w:t>
            </w:r>
            <w:r w:rsidR="00BC0992">
              <w:rPr>
                <w:noProof/>
              </w:rPr>
              <w:t xml:space="preserve">to TS 37.355 </w:t>
            </w:r>
            <w:r>
              <w:rPr>
                <w:noProof/>
              </w:rPr>
              <w:t xml:space="preserve">correcting </w:t>
            </w:r>
            <w:r w:rsidR="00020798">
              <w:rPr>
                <w:noProof/>
              </w:rPr>
              <w:t>Local Cartesian Coordinates in LPP</w:t>
            </w:r>
            <w:r w:rsidR="00A80DC5">
              <w:rPr>
                <w:noProof/>
              </w:rPr>
              <w:t xml:space="preserve">. </w:t>
            </w:r>
          </w:p>
          <w:p w14:paraId="572B2C2A" w14:textId="2EF10515" w:rsidR="00DF1CC3" w:rsidRDefault="00A37B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One change that affect</w:t>
            </w:r>
            <w:r w:rsidR="00B1503A">
              <w:rPr>
                <w:noProof/>
              </w:rPr>
              <w:t>s</w:t>
            </w:r>
            <w:r>
              <w:rPr>
                <w:noProof/>
              </w:rPr>
              <w:t xml:space="preserve"> RAN3 is that </w:t>
            </w:r>
            <w:r w:rsidR="008A30F8">
              <w:rPr>
                <w:noProof/>
              </w:rPr>
              <w:t xml:space="preserve">RAN2 have specified a new element in </w:t>
            </w:r>
            <w:r w:rsidR="008A30F8">
              <w:rPr>
                <w:rFonts w:cs="Arial"/>
                <w:noProof/>
              </w:rPr>
              <w:t xml:space="preserve">the </w:t>
            </w:r>
            <w:r>
              <w:rPr>
                <w:snapToGrid w:val="0"/>
              </w:rPr>
              <w:t xml:space="preserve">Relative Cartesian coordinates for </w:t>
            </w:r>
            <w:r>
              <w:rPr>
                <w:rFonts w:cs="Arial"/>
                <w:noProof/>
              </w:rPr>
              <w:t xml:space="preserve">local origin representation </w:t>
            </w:r>
            <w:r w:rsidR="008A30F8">
              <w:rPr>
                <w:rFonts w:cs="Arial"/>
                <w:noProof/>
              </w:rPr>
              <w:t>that indicates the</w:t>
            </w:r>
            <w:r>
              <w:rPr>
                <w:rFonts w:cs="Arial"/>
                <w:noProof/>
              </w:rPr>
              <w:t xml:space="preserve"> horizontal axes orientation information</w:t>
            </w:r>
            <w:r w:rsidR="008A30F8">
              <w:rPr>
                <w:rFonts w:cs="Arial"/>
                <w:noProof/>
              </w:rPr>
              <w:t xml:space="preserve"> for the reference point</w:t>
            </w:r>
            <w:r w:rsidR="00DA2D16">
              <w:rPr>
                <w:rFonts w:cs="Arial"/>
                <w:noProof/>
              </w:rPr>
              <w:t>:</w:t>
            </w:r>
          </w:p>
          <w:p w14:paraId="1205DC6A" w14:textId="77777777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3113730" w14:textId="64E91D5E" w:rsidR="00DA2D16" w:rsidRPr="007A557E" w:rsidRDefault="00DA2D16" w:rsidP="001123AE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7A557E">
              <w:rPr>
                <w:rFonts w:cs="Arial"/>
                <w:i/>
                <w:iCs/>
                <w:noProof/>
              </w:rPr>
              <w:t>Extract from R2-2405861 starts here:</w:t>
            </w:r>
          </w:p>
          <w:p w14:paraId="701ACF53" w14:textId="1BFB2BBD" w:rsidR="00DA2D16" w:rsidRDefault="00DA2D16" w:rsidP="001123A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=======================================</w:t>
            </w:r>
          </w:p>
          <w:p w14:paraId="4F908F20" w14:textId="77777777" w:rsidR="00DA2D16" w:rsidRDefault="00DA2D16" w:rsidP="00DA2D16">
            <w:pPr>
              <w:pStyle w:val="NO"/>
              <w:rPr>
                <w:ins w:id="2" w:author="Ericsson" w:date="2024-05-21T06:54:00Z"/>
              </w:rPr>
            </w:pPr>
            <w:r>
              <w:t>NOTE 5:</w:t>
            </w:r>
            <w:r>
              <w:tab/>
              <w:t>The locations may be provided in either geodetic coordinates (</w:t>
            </w:r>
            <w:proofErr w:type="spellStart"/>
            <w:r>
              <w:rPr>
                <w:i/>
                <w:iCs/>
              </w:rPr>
              <w:t>RelativeLocation</w:t>
            </w:r>
            <w:proofErr w:type="spellEnd"/>
            <w:r>
              <w:t>) or local Cartesian coordinates (</w:t>
            </w:r>
            <w:proofErr w:type="spellStart"/>
            <w:r>
              <w:rPr>
                <w:i/>
                <w:iCs/>
                <w:snapToGrid w:val="0"/>
              </w:rPr>
              <w:t>RelativeCartesianLocation</w:t>
            </w:r>
            <w:proofErr w:type="spellEnd"/>
            <w:r>
              <w:rPr>
                <w:snapToGrid w:val="0"/>
              </w:rPr>
              <w:t xml:space="preserve">), but not both. </w:t>
            </w:r>
            <w:ins w:id="3" w:author="Ericsson" w:date="2024-05-21T06:54:00Z">
              <w:r>
                <w:rPr>
                  <w:snapToGrid w:val="0"/>
                </w:rPr>
                <w:t xml:space="preserve">Relative Cartesian coordinates are provided with respect to the </w:t>
              </w:r>
              <w:proofErr w:type="spellStart"/>
              <w:r>
                <w:rPr>
                  <w:i/>
                  <w:iCs/>
                  <w:snapToGrid w:val="0"/>
                </w:rPr>
                <w:t>horizAxesOrientation</w:t>
              </w:r>
              <w:proofErr w:type="spellEnd"/>
              <w:r>
                <w:rPr>
                  <w:snapToGrid w:val="0"/>
                </w:rPr>
                <w:t xml:space="preserve"> of the local origin defined by the </w:t>
              </w:r>
              <w:proofErr w:type="spellStart"/>
              <w:r>
                <w:rPr>
                  <w:i/>
                  <w:iCs/>
                  <w:snapToGrid w:val="0"/>
                </w:rPr>
                <w:t>referencePoint</w:t>
              </w:r>
              <w:proofErr w:type="spellEnd"/>
              <w:r>
                <w:rPr>
                  <w:snapToGrid w:val="0"/>
                </w:rPr>
                <w:t xml:space="preserve"> field.</w:t>
              </w:r>
            </w:ins>
          </w:p>
          <w:p w14:paraId="0F44E141" w14:textId="1E1C17A4" w:rsidR="00DA2D16" w:rsidRDefault="00DA2D16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======================================= </w:t>
            </w:r>
            <w:r w:rsidRPr="007A557E">
              <w:rPr>
                <w:rFonts w:cs="Arial"/>
                <w:i/>
                <w:iCs/>
                <w:noProof/>
              </w:rPr>
              <w:t>End of extract.</w:t>
            </w:r>
          </w:p>
          <w:p w14:paraId="06BBFC35" w14:textId="77777777" w:rsidR="007A557E" w:rsidRDefault="007A557E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0A7A6145" w14:textId="7821214E" w:rsidR="00DA2D16" w:rsidRDefault="004A11A4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Currently, in NRPPa, the Relative Cartesian </w:t>
            </w:r>
            <w:r w:rsidR="004848EC">
              <w:rPr>
                <w:rFonts w:cs="Arial"/>
                <w:noProof/>
              </w:rPr>
              <w:t xml:space="preserve">coordinates are defined </w:t>
            </w:r>
            <w:r w:rsidR="00722B67">
              <w:rPr>
                <w:rFonts w:cs="Arial"/>
                <w:noProof/>
              </w:rPr>
              <w:t xml:space="preserve">in section 9.2.46 </w:t>
            </w:r>
            <w:r w:rsidR="004848EC">
              <w:rPr>
                <w:rFonts w:cs="Arial"/>
                <w:noProof/>
              </w:rPr>
              <w:t xml:space="preserve">as the </w:t>
            </w:r>
            <w:r w:rsidR="004848EC" w:rsidRPr="009D23D3">
              <w:rPr>
                <w:rFonts w:cs="Arial"/>
                <w:i/>
                <w:iCs/>
                <w:noProof/>
              </w:rPr>
              <w:t>TRP Position Relative</w:t>
            </w:r>
            <w:r w:rsidR="00722B67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Cartesian </w:t>
            </w:r>
            <w:r w:rsidR="002F6D01">
              <w:rPr>
                <w:rFonts w:cs="Arial"/>
                <w:noProof/>
              </w:rPr>
              <w:t xml:space="preserve">IE, that refers to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Relative Cartesian Location </w:t>
            </w:r>
            <w:r w:rsidR="002F6D01">
              <w:rPr>
                <w:rFonts w:cs="Arial"/>
                <w:noProof/>
              </w:rPr>
              <w:t xml:space="preserve">IE on 9.2.50 and is associated to a </w:t>
            </w:r>
            <w:r w:rsidR="002F6D01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2F6D01" w:rsidRPr="009D23D3">
              <w:rPr>
                <w:rFonts w:cs="Arial"/>
                <w:i/>
                <w:iCs/>
                <w:noProof/>
              </w:rPr>
              <w:t>oint</w:t>
            </w:r>
            <w:r w:rsidR="002F6D01">
              <w:rPr>
                <w:rFonts w:cs="Arial"/>
                <w:noProof/>
              </w:rPr>
              <w:t xml:space="preserve"> IE defined in 9.2.51</w:t>
            </w:r>
            <w:r w:rsidR="009D23D3">
              <w:rPr>
                <w:rFonts w:cs="Arial"/>
                <w:noProof/>
              </w:rPr>
              <w:t>.</w:t>
            </w:r>
          </w:p>
          <w:p w14:paraId="26C87C6E" w14:textId="77777777" w:rsidR="009D23D3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DB97127" w14:textId="7AB47DF2" w:rsidR="00D05848" w:rsidRDefault="009D23D3" w:rsidP="00DA2D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align with LPP</w:t>
            </w:r>
            <w:r w:rsidR="00D40671">
              <w:rPr>
                <w:rFonts w:cs="Arial"/>
                <w:noProof/>
              </w:rPr>
              <w:t xml:space="preserve"> and CT4</w:t>
            </w:r>
            <w:r w:rsidR="0073571E">
              <w:rPr>
                <w:rFonts w:cs="Arial"/>
                <w:noProof/>
              </w:rPr>
              <w:t xml:space="preserve"> specification</w:t>
            </w:r>
            <w:r w:rsidR="005F1CDE">
              <w:rPr>
                <w:rFonts w:cs="Arial"/>
                <w:noProof/>
              </w:rPr>
              <w:t>s</w:t>
            </w:r>
            <w:r>
              <w:rPr>
                <w:rFonts w:cs="Arial"/>
                <w:noProof/>
              </w:rPr>
              <w:t>,</w:t>
            </w:r>
            <w:r w:rsidR="00D40671">
              <w:rPr>
                <w:rFonts w:cs="Arial"/>
                <w:noProof/>
              </w:rPr>
              <w:t xml:space="preserve"> </w:t>
            </w:r>
            <w:r w:rsidR="00497B72">
              <w:rPr>
                <w:rFonts w:cs="Arial"/>
                <w:noProof/>
              </w:rPr>
              <w:t>RAN3 can</w:t>
            </w:r>
            <w:r w:rsidR="00D40671">
              <w:rPr>
                <w:rFonts w:cs="Arial"/>
                <w:noProof/>
              </w:rPr>
              <w:t xml:space="preserve"> introduce</w:t>
            </w:r>
            <w:r>
              <w:rPr>
                <w:rFonts w:cs="Arial"/>
                <w:noProof/>
              </w:rPr>
              <w:t xml:space="preserve"> </w:t>
            </w:r>
            <w:r w:rsidR="00142C60">
              <w:rPr>
                <w:rFonts w:cs="Arial"/>
                <w:noProof/>
              </w:rPr>
              <w:t xml:space="preserve">the </w:t>
            </w:r>
            <w:r w:rsidR="00142C60" w:rsidRPr="009509CB">
              <w:rPr>
                <w:rFonts w:cs="Arial"/>
                <w:noProof/>
              </w:rPr>
              <w:t xml:space="preserve">horizontal axes orientation information </w:t>
            </w:r>
            <w:r w:rsidR="00716B60" w:rsidRPr="009509CB">
              <w:rPr>
                <w:rFonts w:cs="Arial"/>
                <w:noProof/>
              </w:rPr>
              <w:t xml:space="preserve">and </w:t>
            </w:r>
            <w:r w:rsidR="00716B60" w:rsidRPr="009509CB">
              <w:rPr>
                <w:rStyle w:val="ui-provider"/>
              </w:rPr>
              <w:t xml:space="preserve">Reference Point High Accuracy Access Position </w:t>
            </w:r>
            <w:r w:rsidR="00D40671">
              <w:rPr>
                <w:rFonts w:cs="Arial"/>
                <w:noProof/>
              </w:rPr>
              <w:t>to</w:t>
            </w:r>
            <w:r w:rsidR="00142C60">
              <w:rPr>
                <w:rFonts w:cs="Arial"/>
                <w:noProof/>
              </w:rPr>
              <w:t xml:space="preserve"> the </w:t>
            </w:r>
            <w:r w:rsidR="00142C60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142C60">
              <w:rPr>
                <w:rFonts w:cs="Arial"/>
                <w:i/>
                <w:iCs/>
                <w:noProof/>
              </w:rPr>
              <w:t>P</w:t>
            </w:r>
            <w:r w:rsidR="00142C60" w:rsidRPr="009D23D3">
              <w:rPr>
                <w:rFonts w:cs="Arial"/>
                <w:i/>
                <w:iCs/>
                <w:noProof/>
              </w:rPr>
              <w:t>oint</w:t>
            </w:r>
            <w:r w:rsidR="00142C60">
              <w:rPr>
                <w:rFonts w:cs="Arial"/>
                <w:noProof/>
              </w:rPr>
              <w:t xml:space="preserve"> IE</w:t>
            </w:r>
            <w:r w:rsidR="00716B60">
              <w:rPr>
                <w:rFonts w:cs="Arial"/>
                <w:noProof/>
              </w:rPr>
              <w:t xml:space="preserve">, </w:t>
            </w:r>
            <w:r w:rsidR="0073571E">
              <w:rPr>
                <w:rFonts w:cs="Arial"/>
                <w:noProof/>
              </w:rPr>
              <w:t>when</w:t>
            </w:r>
            <w:r w:rsidR="00716B60" w:rsidRPr="00716B60">
              <w:rPr>
                <w:rFonts w:cs="Arial"/>
                <w:noProof/>
              </w:rPr>
              <w:t xml:space="preserve"> the </w:t>
            </w:r>
            <w:r w:rsidR="00980CFD">
              <w:rPr>
                <w:rFonts w:cs="Arial"/>
                <w:i/>
                <w:iCs/>
                <w:noProof/>
              </w:rPr>
              <w:t>R</w:t>
            </w:r>
            <w:r w:rsidR="00716B60" w:rsidRPr="0097284A">
              <w:rPr>
                <w:rFonts w:cs="Arial"/>
                <w:i/>
                <w:iCs/>
                <w:noProof/>
              </w:rPr>
              <w:t>eference</w:t>
            </w:r>
            <w:r w:rsidR="00980CFD">
              <w:rPr>
                <w:rFonts w:cs="Arial"/>
                <w:i/>
                <w:iCs/>
                <w:noProof/>
              </w:rPr>
              <w:t>P</w:t>
            </w:r>
            <w:r w:rsidR="00716B60" w:rsidRPr="0097284A">
              <w:rPr>
                <w:rFonts w:cs="Arial"/>
                <w:i/>
                <w:iCs/>
                <w:noProof/>
              </w:rPr>
              <w:t>oint</w:t>
            </w:r>
            <w:r w:rsidR="00716B60" w:rsidRPr="00716B60">
              <w:rPr>
                <w:rFonts w:cs="Arial"/>
                <w:noProof/>
              </w:rPr>
              <w:t xml:space="preserve"> </w:t>
            </w:r>
            <w:r w:rsidR="00C25415">
              <w:rPr>
                <w:lang w:val="en-US"/>
              </w:rPr>
              <w:t xml:space="preserve">in </w:t>
            </w:r>
            <w:proofErr w:type="gramStart"/>
            <w:r w:rsidR="00C25415">
              <w:rPr>
                <w:lang w:val="en-US"/>
              </w:rPr>
              <w:t xml:space="preserve">the </w:t>
            </w:r>
            <w:r w:rsidR="00C25415">
              <w:t xml:space="preserve"> </w:t>
            </w:r>
            <w:r w:rsidR="00C25415" w:rsidRPr="009D23D3">
              <w:rPr>
                <w:rFonts w:cs="Arial"/>
                <w:i/>
                <w:iCs/>
                <w:noProof/>
              </w:rPr>
              <w:t>Reference</w:t>
            </w:r>
            <w:proofErr w:type="gramEnd"/>
            <w:r w:rsidR="00C25415" w:rsidRPr="009D23D3">
              <w:rPr>
                <w:rFonts w:cs="Arial"/>
                <w:i/>
                <w:iCs/>
                <w:noProof/>
              </w:rPr>
              <w:t xml:space="preserve"> </w:t>
            </w:r>
            <w:r w:rsidR="00C25415">
              <w:rPr>
                <w:rFonts w:cs="Arial"/>
                <w:i/>
                <w:iCs/>
                <w:noProof/>
              </w:rPr>
              <w:t>P</w:t>
            </w:r>
            <w:r w:rsidR="00C25415" w:rsidRPr="009D23D3">
              <w:rPr>
                <w:rFonts w:cs="Arial"/>
                <w:i/>
                <w:iCs/>
                <w:noProof/>
              </w:rPr>
              <w:t>oint</w:t>
            </w:r>
            <w:r w:rsidR="00C25415">
              <w:rPr>
                <w:rFonts w:cs="Arial"/>
                <w:noProof/>
              </w:rPr>
              <w:t xml:space="preserve"> IE</w:t>
            </w:r>
            <w:r w:rsidR="00C25415">
              <w:t xml:space="preserve"> CHOICE </w:t>
            </w:r>
            <w:r w:rsidR="00716B60" w:rsidRPr="00716B60">
              <w:rPr>
                <w:rFonts w:cs="Arial"/>
                <w:noProof/>
              </w:rPr>
              <w:t>is set to</w:t>
            </w:r>
            <w:r w:rsidR="00337897">
              <w:rPr>
                <w:rFonts w:cs="Arial"/>
                <w:noProof/>
              </w:rPr>
              <w:t xml:space="preserve"> </w:t>
            </w:r>
            <w:r w:rsidR="00D05848" w:rsidRPr="00E766B3">
              <w:rPr>
                <w:i/>
                <w:iCs/>
                <w:noProof/>
              </w:rPr>
              <w:t>Coordinate ID</w:t>
            </w:r>
            <w:r w:rsidR="00D05848">
              <w:rPr>
                <w:i/>
                <w:iCs/>
                <w:noProof/>
              </w:rPr>
              <w:t xml:space="preserve"> </w:t>
            </w:r>
            <w:r w:rsidR="00CE3540">
              <w:rPr>
                <w:rFonts w:cs="Arial"/>
                <w:noProof/>
              </w:rPr>
              <w:t xml:space="preserve">. </w:t>
            </w:r>
            <w:r w:rsidR="00C25415">
              <w:rPr>
                <w:rFonts w:cs="Arial"/>
                <w:noProof/>
              </w:rPr>
              <w:t xml:space="preserve"> </w:t>
            </w:r>
          </w:p>
          <w:p w14:paraId="239FFBD8" w14:textId="77777777" w:rsidR="00983C22" w:rsidRDefault="00983C22" w:rsidP="00DA2D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E137DAA" w14:textId="77777777" w:rsidR="005A47C2" w:rsidRDefault="0073571E" w:rsidP="00275CFB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However</w:t>
            </w:r>
            <w:r w:rsidR="00B345A4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d</w:t>
            </w:r>
            <w:r w:rsidR="00CE3540">
              <w:rPr>
                <w:rFonts w:cs="Arial"/>
                <w:noProof/>
              </w:rPr>
              <w:t>ue to NBC issue, it is not possible to add the IE</w:t>
            </w:r>
            <w:r w:rsidR="00D05848">
              <w:rPr>
                <w:rFonts w:cs="Arial"/>
                <w:noProof/>
              </w:rPr>
              <w:t>s directly</w:t>
            </w:r>
            <w:r w:rsidR="00CE3540">
              <w:rPr>
                <w:rFonts w:cs="Arial"/>
                <w:noProof/>
              </w:rPr>
              <w:t xml:space="preserve"> in 9.2.51</w:t>
            </w:r>
            <w:r w:rsidR="004D5F10">
              <w:rPr>
                <w:rFonts w:cs="Arial"/>
                <w:noProof/>
              </w:rPr>
              <w:t xml:space="preserve"> in the SEQUENCE</w:t>
            </w:r>
            <w:r>
              <w:rPr>
                <w:rFonts w:cs="Arial"/>
                <w:noProof/>
              </w:rPr>
              <w:t xml:space="preserve"> (</w:t>
            </w:r>
            <w:r w:rsidR="00724D0A">
              <w:rPr>
                <w:rFonts w:cs="Arial"/>
                <w:noProof/>
              </w:rPr>
              <w:t xml:space="preserve">it is </w:t>
            </w:r>
            <w:r>
              <w:rPr>
                <w:rFonts w:cs="Arial"/>
                <w:noProof/>
              </w:rPr>
              <w:t>not extensible in ASN.1). Instead</w:t>
            </w:r>
            <w:r w:rsidR="00D8186D">
              <w:rPr>
                <w:rFonts w:cs="Arial"/>
                <w:noProof/>
              </w:rPr>
              <w:t>,</w:t>
            </w:r>
            <w:r>
              <w:rPr>
                <w:rFonts w:cs="Arial"/>
                <w:noProof/>
              </w:rPr>
              <w:t xml:space="preserve"> a BC solution</w:t>
            </w:r>
            <w:r w:rsidR="00CE3540">
              <w:rPr>
                <w:rFonts w:cs="Arial"/>
                <w:noProof/>
              </w:rPr>
              <w:t xml:space="preserve"> </w:t>
            </w:r>
            <w:r w:rsidR="00B345A4">
              <w:rPr>
                <w:rFonts w:cs="Arial"/>
                <w:noProof/>
              </w:rPr>
              <w:t xml:space="preserve">that does not impact legacy functionality </w:t>
            </w:r>
            <w:r w:rsidR="00CE3540">
              <w:rPr>
                <w:rFonts w:cs="Arial"/>
                <w:noProof/>
              </w:rPr>
              <w:t xml:space="preserve">is to </w:t>
            </w:r>
            <w:r w:rsidR="001A18BD">
              <w:rPr>
                <w:rFonts w:cs="Arial"/>
                <w:noProof/>
              </w:rPr>
              <w:t xml:space="preserve">introduce an additional </w:t>
            </w:r>
            <w:r w:rsidR="00D8186D">
              <w:rPr>
                <w:rFonts w:cs="Arial"/>
                <w:i/>
                <w:iCs/>
                <w:noProof/>
              </w:rPr>
              <w:t>LocalOrigin</w:t>
            </w:r>
            <w:r w:rsidR="00275CFB">
              <w:rPr>
                <w:rFonts w:cs="Arial"/>
                <w:i/>
                <w:iCs/>
                <w:noProof/>
              </w:rPr>
              <w:t xml:space="preserve"> IE</w:t>
            </w:r>
            <w:r w:rsidR="00D8186D">
              <w:rPr>
                <w:rFonts w:cs="Arial"/>
                <w:noProof/>
              </w:rPr>
              <w:t xml:space="preserve"> as new </w:t>
            </w:r>
            <w:r w:rsidR="001A18BD">
              <w:rPr>
                <w:rFonts w:cs="Arial"/>
                <w:noProof/>
              </w:rPr>
              <w:t xml:space="preserve">CHOICE in the </w:t>
            </w:r>
            <w:r w:rsidR="001A18BD">
              <w:rPr>
                <w:rFonts w:cs="Arial"/>
                <w:i/>
                <w:iCs/>
                <w:noProof/>
              </w:rPr>
              <w:t xml:space="preserve">Reference point </w:t>
            </w:r>
            <w:r w:rsidR="001A18BD">
              <w:rPr>
                <w:rFonts w:cs="Arial"/>
                <w:noProof/>
              </w:rPr>
              <w:t xml:space="preserve">IE (9.2.51) that includes the </w:t>
            </w:r>
            <w:r w:rsidR="001A18BD" w:rsidRPr="00D8186D">
              <w:rPr>
                <w:rFonts w:cs="Arial"/>
                <w:noProof/>
              </w:rPr>
              <w:lastRenderedPageBreak/>
              <w:t>Coordinate ID</w:t>
            </w:r>
            <w:r w:rsidR="001A18BD">
              <w:rPr>
                <w:rFonts w:cs="Arial"/>
                <w:i/>
                <w:iCs/>
                <w:noProof/>
              </w:rPr>
              <w:t xml:space="preserve">, </w:t>
            </w:r>
            <w:r w:rsidR="001A18BD" w:rsidRPr="009509CB">
              <w:rPr>
                <w:rStyle w:val="ui-provider"/>
              </w:rPr>
              <w:t xml:space="preserve">Reference Point High Accuracy Access </w:t>
            </w:r>
            <w:proofErr w:type="gramStart"/>
            <w:r w:rsidR="001A18BD" w:rsidRPr="009509CB">
              <w:rPr>
                <w:rStyle w:val="ui-provider"/>
              </w:rPr>
              <w:t>Position</w:t>
            </w:r>
            <w:proofErr w:type="gramEnd"/>
            <w:r w:rsidR="001A18BD" w:rsidRPr="009509CB">
              <w:rPr>
                <w:rStyle w:val="ui-provider"/>
              </w:rPr>
              <w:t xml:space="preserve"> </w:t>
            </w:r>
            <w:r w:rsidR="001A18BD">
              <w:rPr>
                <w:rStyle w:val="ui-provider"/>
              </w:rPr>
              <w:t xml:space="preserve">and </w:t>
            </w:r>
            <w:r w:rsidR="008A3A9B">
              <w:rPr>
                <w:rStyle w:val="ui-provider"/>
              </w:rPr>
              <w:t xml:space="preserve">the </w:t>
            </w:r>
            <w:r w:rsidR="001A18BD" w:rsidRPr="009509CB">
              <w:rPr>
                <w:rFonts w:cs="Arial"/>
                <w:noProof/>
              </w:rPr>
              <w:t>horizontal axes orientation information</w:t>
            </w:r>
            <w:r w:rsidR="002E6C24">
              <w:rPr>
                <w:rFonts w:cs="Arial"/>
                <w:noProof/>
              </w:rPr>
              <w:t>.</w:t>
            </w:r>
            <w:r w:rsidR="00275CFB">
              <w:rPr>
                <w:rFonts w:cs="Arial"/>
                <w:noProof/>
              </w:rPr>
              <w:t xml:space="preserve"> </w:t>
            </w:r>
          </w:p>
          <w:p w14:paraId="46864C8F" w14:textId="77777777" w:rsidR="005A47C2" w:rsidRDefault="005A47C2" w:rsidP="00275CF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F70C3F6" w14:textId="3A93BA7B" w:rsidR="00A7083E" w:rsidRPr="005A47C2" w:rsidRDefault="00715978" w:rsidP="00275CF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A47C2">
              <w:rPr>
                <w:rFonts w:cs="Arial"/>
                <w:b/>
                <w:bCs/>
                <w:noProof/>
              </w:rPr>
              <w:t xml:space="preserve">To avoid </w:t>
            </w:r>
            <w:r w:rsidR="005A47C2" w:rsidRPr="005A47C2">
              <w:rPr>
                <w:rFonts w:cs="Arial"/>
                <w:b/>
                <w:bCs/>
                <w:noProof/>
              </w:rPr>
              <w:t>introduc</w:t>
            </w:r>
            <w:r w:rsidR="005A47C2">
              <w:rPr>
                <w:rFonts w:cs="Arial"/>
                <w:b/>
                <w:bCs/>
                <w:noProof/>
              </w:rPr>
              <w:t>ing</w:t>
            </w:r>
            <w:r w:rsidR="005A47C2" w:rsidRPr="005A47C2">
              <w:rPr>
                <w:rFonts w:cs="Arial"/>
                <w:b/>
                <w:bCs/>
                <w:noProof/>
              </w:rPr>
              <w:t xml:space="preserve"> another way to signal the Coordinate ID as a standalone choice, the horizontal axes orientation information is mandatorily present in the Local Origin IE.</w:t>
            </w:r>
          </w:p>
        </w:tc>
      </w:tr>
      <w:tr w:rsidR="003E404C" w14:paraId="0DFF633F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770AA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A0E9C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4B8F78D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F22E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05AC76" w14:textId="1BD78540" w:rsidR="009509CB" w:rsidRDefault="00C45FAF" w:rsidP="000276CA">
            <w:pPr>
              <w:pStyle w:val="CRCoverPage"/>
              <w:spacing w:after="0"/>
            </w:pPr>
            <w:r>
              <w:t xml:space="preserve">Addition of new </w:t>
            </w:r>
            <w:proofErr w:type="spellStart"/>
            <w:r w:rsidR="001F20BB" w:rsidRPr="008E45EF">
              <w:rPr>
                <w:i/>
                <w:iCs/>
              </w:rPr>
              <w:t>LocalOrigin</w:t>
            </w:r>
            <w:proofErr w:type="spellEnd"/>
            <w:r>
              <w:t xml:space="preserve"> </w:t>
            </w:r>
            <w:r w:rsidR="001F20BB">
              <w:t xml:space="preserve">IE </w:t>
            </w:r>
            <w:r w:rsidR="008D69E3">
              <w:t>CHOICE</w:t>
            </w:r>
            <w:r w:rsidR="00983C22">
              <w:rPr>
                <w:i/>
                <w:iCs/>
                <w:noProof/>
              </w:rPr>
              <w:t xml:space="preserve"> </w:t>
            </w:r>
            <w:r w:rsidR="00983C22">
              <w:rPr>
                <w:noProof/>
              </w:rPr>
              <w:t>in the</w:t>
            </w:r>
            <w:r w:rsidR="00983C22" w:rsidRPr="00716B60">
              <w:rPr>
                <w:rFonts w:cs="Arial"/>
                <w:noProof/>
              </w:rPr>
              <w:t xml:space="preserve"> </w:t>
            </w:r>
            <w:r w:rsidR="00983C22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983C22">
              <w:rPr>
                <w:rFonts w:cs="Arial"/>
                <w:i/>
                <w:iCs/>
                <w:noProof/>
              </w:rPr>
              <w:t>P</w:t>
            </w:r>
            <w:r w:rsidR="00983C22" w:rsidRPr="009D23D3">
              <w:rPr>
                <w:rFonts w:cs="Arial"/>
                <w:i/>
                <w:iCs/>
                <w:noProof/>
              </w:rPr>
              <w:t>oint</w:t>
            </w:r>
            <w:r w:rsidR="00983C22">
              <w:rPr>
                <w:rFonts w:cs="Arial"/>
                <w:noProof/>
              </w:rPr>
              <w:t xml:space="preserve"> IE</w:t>
            </w:r>
            <w:r w:rsidR="00A2468F">
              <w:rPr>
                <w:rFonts w:cs="Arial"/>
                <w:noProof/>
              </w:rPr>
              <w:t xml:space="preserve"> (9.2.51)</w:t>
            </w:r>
            <w:r w:rsidR="008D69E3">
              <w:rPr>
                <w:rFonts w:cs="Arial"/>
                <w:noProof/>
              </w:rPr>
              <w:t xml:space="preserve">, that includes </w:t>
            </w:r>
            <w:r w:rsidR="008D69E3">
              <w:rPr>
                <w:rFonts w:cs="Arial"/>
                <w:i/>
                <w:iCs/>
                <w:noProof/>
              </w:rPr>
              <w:t>Coordin</w:t>
            </w:r>
            <w:r w:rsidR="00A2468F">
              <w:rPr>
                <w:rFonts w:cs="Arial"/>
                <w:i/>
                <w:iCs/>
                <w:noProof/>
              </w:rPr>
              <w:t>a</w:t>
            </w:r>
            <w:r w:rsidR="008D69E3">
              <w:rPr>
                <w:rFonts w:cs="Arial"/>
                <w:i/>
                <w:iCs/>
                <w:noProof/>
              </w:rPr>
              <w:t>te IE</w:t>
            </w:r>
            <w:r w:rsidR="005A47C2">
              <w:rPr>
                <w:rFonts w:cs="Arial"/>
                <w:i/>
                <w:iCs/>
                <w:noProof/>
              </w:rPr>
              <w:t xml:space="preserve"> </w:t>
            </w:r>
            <w:r w:rsidR="005A47C2">
              <w:rPr>
                <w:rFonts w:cs="Arial"/>
                <w:noProof/>
              </w:rPr>
              <w:t>(M)</w:t>
            </w:r>
            <w:r w:rsidR="008D69E3">
              <w:rPr>
                <w:rFonts w:cs="Arial"/>
                <w:i/>
                <w:iCs/>
                <w:noProof/>
              </w:rPr>
              <w:t xml:space="preserve">, </w:t>
            </w:r>
            <w:r w:rsidR="008D69E3" w:rsidRPr="008A3A9B">
              <w:rPr>
                <w:rStyle w:val="ui-provider"/>
                <w:i/>
                <w:iCs/>
              </w:rPr>
              <w:t xml:space="preserve">Reference Point High Accuracy Access Position </w:t>
            </w:r>
            <w:r w:rsidR="005A47C2" w:rsidRPr="005A47C2">
              <w:rPr>
                <w:rStyle w:val="ui-provider"/>
              </w:rPr>
              <w:t>(O)</w:t>
            </w:r>
            <w:r w:rsidR="005A47C2">
              <w:rPr>
                <w:rStyle w:val="ui-provider"/>
                <w:i/>
                <w:iCs/>
              </w:rPr>
              <w:t xml:space="preserve"> </w:t>
            </w:r>
            <w:r w:rsidR="008D69E3">
              <w:rPr>
                <w:rStyle w:val="ui-provider"/>
              </w:rPr>
              <w:t xml:space="preserve">and </w:t>
            </w:r>
            <w:r w:rsidR="008D69E3" w:rsidRPr="008A3A9B">
              <w:rPr>
                <w:rStyle w:val="ui-provider"/>
                <w:i/>
                <w:iCs/>
              </w:rPr>
              <w:t>Horizontal Axes Orientation</w:t>
            </w:r>
            <w:r w:rsidR="008D69E3">
              <w:rPr>
                <w:rStyle w:val="ui-provider"/>
              </w:rPr>
              <w:t xml:space="preserve"> </w:t>
            </w:r>
            <w:r w:rsidR="005A47C2">
              <w:rPr>
                <w:rStyle w:val="ui-provider"/>
              </w:rPr>
              <w:t>(M)</w:t>
            </w:r>
            <w:r w:rsidR="008D69E3">
              <w:rPr>
                <w:rStyle w:val="ui-provider"/>
              </w:rPr>
              <w:t xml:space="preserve">, </w:t>
            </w:r>
            <w:r w:rsidR="005A47C2">
              <w:rPr>
                <w:rStyle w:val="ui-provider"/>
              </w:rPr>
              <w:t xml:space="preserve">encoded as in LPP, </w:t>
            </w:r>
            <w:r w:rsidR="008D69E3">
              <w:rPr>
                <w:rStyle w:val="ui-provider"/>
              </w:rPr>
              <w:t xml:space="preserve">i.e., </w:t>
            </w:r>
            <w:proofErr w:type="gramStart"/>
            <w:r w:rsidR="008D69E3">
              <w:rPr>
                <w:rStyle w:val="ui-provider"/>
              </w:rPr>
              <w:t>INTEGER(</w:t>
            </w:r>
            <w:proofErr w:type="gramEnd"/>
            <w:r w:rsidR="008D69E3">
              <w:rPr>
                <w:rStyle w:val="ui-provider"/>
              </w:rPr>
              <w:t>0..3599)</w:t>
            </w:r>
          </w:p>
          <w:p w14:paraId="0CA3A1BD" w14:textId="77777777" w:rsidR="00B061E2" w:rsidRDefault="00B061E2" w:rsidP="00B061E2">
            <w:pPr>
              <w:pStyle w:val="CRCoverPage"/>
              <w:spacing w:after="0"/>
            </w:pPr>
          </w:p>
          <w:p w14:paraId="7C807A5E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7E35684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177AF539" w14:textId="77777777" w:rsidR="00B061E2" w:rsidRDefault="00B061E2" w:rsidP="00B06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have impact from protocol point of view. </w:t>
            </w:r>
          </w:p>
          <w:p w14:paraId="631E5B6E" w14:textId="1C8B20E8" w:rsidR="005A71EC" w:rsidRDefault="00B061E2" w:rsidP="005A7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may have an impact from functional point of view because </w:t>
            </w:r>
          </w:p>
          <w:p w14:paraId="233BE366" w14:textId="4ADF886B" w:rsidR="00B061E2" w:rsidRDefault="00B061E2" w:rsidP="00B061E2">
            <w:pPr>
              <w:pStyle w:val="CRCoverPage"/>
              <w:spacing w:after="0"/>
            </w:pPr>
            <w:r>
              <w:rPr>
                <w:noProof/>
              </w:rPr>
              <w:t xml:space="preserve">it impacts only the </w:t>
            </w:r>
            <w:r w:rsidR="008D69E3" w:rsidRPr="009D23D3">
              <w:rPr>
                <w:rFonts w:cs="Arial"/>
                <w:i/>
                <w:iCs/>
                <w:noProof/>
              </w:rPr>
              <w:t xml:space="preserve">Reference </w:t>
            </w:r>
            <w:r w:rsidR="008D69E3">
              <w:rPr>
                <w:rFonts w:cs="Arial"/>
                <w:i/>
                <w:iCs/>
                <w:noProof/>
              </w:rPr>
              <w:t>P</w:t>
            </w:r>
            <w:r w:rsidR="008D69E3" w:rsidRPr="009D23D3">
              <w:rPr>
                <w:rFonts w:cs="Arial"/>
                <w:i/>
                <w:iCs/>
                <w:noProof/>
              </w:rPr>
              <w:t>oint</w:t>
            </w:r>
            <w:r w:rsidR="008D69E3">
              <w:rPr>
                <w:rFonts w:cs="Arial"/>
                <w:noProof/>
              </w:rPr>
              <w:t xml:space="preserve"> IE</w:t>
            </w:r>
            <w:r w:rsidR="008D69E3">
              <w:rPr>
                <w:noProof/>
              </w:rPr>
              <w:t xml:space="preserve"> </w:t>
            </w:r>
            <w:r w:rsidR="005A71EC">
              <w:rPr>
                <w:noProof/>
              </w:rPr>
              <w:t>IE</w:t>
            </w:r>
            <w:r>
              <w:rPr>
                <w:noProof/>
              </w:rPr>
              <w:t xml:space="preserve"> .</w:t>
            </w:r>
          </w:p>
        </w:tc>
      </w:tr>
      <w:tr w:rsidR="003E404C" w14:paraId="657EFBA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C10E5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08E5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268F93CB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913EE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E6F45" w14:textId="2D3961CA" w:rsidR="003E404C" w:rsidRDefault="00D15E93" w:rsidP="005A7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LPP</w:t>
            </w:r>
            <w:r w:rsidR="008D69E3">
              <w:rPr>
                <w:noProof/>
              </w:rPr>
              <w:t xml:space="preserve"> and CT4 specs</w:t>
            </w:r>
          </w:p>
        </w:tc>
      </w:tr>
      <w:tr w:rsidR="003E404C" w14:paraId="09727A32" w14:textId="77777777" w:rsidTr="00E420DC">
        <w:tc>
          <w:tcPr>
            <w:tcW w:w="2694" w:type="dxa"/>
            <w:gridSpan w:val="2"/>
          </w:tcPr>
          <w:p w14:paraId="6D259189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D16DA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6306DAD9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6913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D44D7" w14:textId="18829984" w:rsidR="003E404C" w:rsidRDefault="008D69E3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9.2.51, </w:t>
            </w:r>
            <w:r w:rsidR="002E6C24">
              <w:rPr>
                <w:noProof/>
              </w:rPr>
              <w:t>9.3.5, 9.3.7</w:t>
            </w:r>
          </w:p>
        </w:tc>
      </w:tr>
      <w:tr w:rsidR="003E404C" w14:paraId="269591E7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6A28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50961" w14:textId="77777777" w:rsidR="003E404C" w:rsidRDefault="003E404C" w:rsidP="00E42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04C" w14:paraId="7B66847A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AFF38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DD8F0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A867F9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A98DCE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B1E337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04C" w14:paraId="3ECC0571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31CF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4A4D9" w14:textId="2F3CE286" w:rsidR="003E404C" w:rsidRDefault="00D15E93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4D9B9" w14:textId="4DCAFAE2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114D3A" w14:textId="77777777" w:rsidR="003E404C" w:rsidRDefault="003E404C" w:rsidP="00E420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C5454" w14:textId="098256B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F60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22633B">
              <w:rPr>
                <w:noProof/>
              </w:rPr>
              <w:t>1467</w:t>
            </w:r>
            <w:r>
              <w:rPr>
                <w:noProof/>
              </w:rPr>
              <w:t xml:space="preserve"> </w:t>
            </w:r>
          </w:p>
        </w:tc>
      </w:tr>
      <w:tr w:rsidR="003E404C" w14:paraId="6CAC34A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99240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C5EB2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840B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CB6860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6FDE33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4E3CAE50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BBFC2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84307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03D4F" w14:textId="77777777" w:rsidR="003E404C" w:rsidRDefault="003E404C" w:rsidP="00E42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CCA67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DAEED" w14:textId="77777777" w:rsidR="003E404C" w:rsidRDefault="003E404C" w:rsidP="00E420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04C" w14:paraId="68ADE6A9" w14:textId="77777777" w:rsidTr="00E420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80257" w14:textId="77777777" w:rsidR="003E404C" w:rsidRDefault="003E404C" w:rsidP="00E420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E7DD4" w14:textId="77777777" w:rsidR="003E404C" w:rsidRDefault="003E404C" w:rsidP="00E420DC">
            <w:pPr>
              <w:pStyle w:val="CRCoverPage"/>
              <w:spacing w:after="0"/>
              <w:rPr>
                <w:noProof/>
              </w:rPr>
            </w:pPr>
          </w:p>
        </w:tc>
      </w:tr>
      <w:tr w:rsidR="003E404C" w14:paraId="6028B133" w14:textId="77777777" w:rsidTr="00E420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6C785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12942" w14:textId="4ADCB0C0" w:rsidR="003E404C" w:rsidRDefault="003E404C" w:rsidP="00E420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04C" w:rsidRPr="008863B9" w14:paraId="6DAAD89C" w14:textId="77777777" w:rsidTr="00E420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2E4C5" w14:textId="77777777" w:rsidR="003E404C" w:rsidRPr="008863B9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F1AFB" w14:textId="77777777" w:rsidR="003E404C" w:rsidRPr="008863B9" w:rsidRDefault="003E404C" w:rsidP="00E420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04C" w14:paraId="063CBC30" w14:textId="77777777" w:rsidTr="00E420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4D92C" w14:textId="77777777" w:rsidR="003E404C" w:rsidRDefault="003E404C" w:rsidP="00E42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A6D9B" w14:textId="77777777" w:rsidR="003E404C" w:rsidRDefault="00715978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RAN3#125bis and addition of co-signers</w:t>
            </w:r>
          </w:p>
          <w:p w14:paraId="23229502" w14:textId="77777777" w:rsidR="00CB7D32" w:rsidRDefault="00CB7D32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putting mandatory IEs lines above optional ones in tabulars and ASN.1</w:t>
            </w:r>
          </w:p>
          <w:p w14:paraId="5D2EBB2E" w14:textId="77777777" w:rsidR="00E227D3" w:rsidRDefault="00E227D3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addition of co-signer</w:t>
            </w:r>
          </w:p>
          <w:p w14:paraId="424C5A9B" w14:textId="09D4262F" w:rsidR="00733CFF" w:rsidRDefault="00733CFF" w:rsidP="00E4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>
              <w:rPr>
                <w:noProof/>
              </w:rPr>
              <w:t>Resubmission to RAN3#12</w:t>
            </w:r>
            <w:r>
              <w:rPr>
                <w:noProof/>
              </w:rPr>
              <w:t>6</w:t>
            </w:r>
          </w:p>
        </w:tc>
      </w:tr>
    </w:tbl>
    <w:p w14:paraId="630C22AD" w14:textId="77777777" w:rsidR="003E404C" w:rsidRDefault="003E404C" w:rsidP="003E404C">
      <w:pPr>
        <w:pStyle w:val="CRCoverPage"/>
        <w:spacing w:after="0"/>
        <w:rPr>
          <w:noProof/>
          <w:sz w:val="8"/>
          <w:szCs w:val="8"/>
        </w:rPr>
      </w:pPr>
    </w:p>
    <w:p w14:paraId="639B2B40" w14:textId="77777777" w:rsidR="003E404C" w:rsidRDefault="003E404C" w:rsidP="003E404C">
      <w:pPr>
        <w:rPr>
          <w:noProof/>
        </w:rPr>
        <w:sectPr w:rsidR="003E404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F71884" w14:textId="4F3B1CD9" w:rsidR="00B345A4" w:rsidRPr="000276CA" w:rsidRDefault="003E404C" w:rsidP="000276C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  <w:bookmarkStart w:id="4" w:name="_Toc51776069"/>
      <w:bookmarkStart w:id="5" w:name="_Toc56773091"/>
      <w:bookmarkStart w:id="6" w:name="_Toc64447720"/>
      <w:bookmarkStart w:id="7" w:name="_Toc74152376"/>
      <w:bookmarkStart w:id="8" w:name="_Toc88654229"/>
      <w:bookmarkStart w:id="9" w:name="_Toc99056298"/>
      <w:bookmarkStart w:id="10" w:name="_Toc99959231"/>
      <w:bookmarkStart w:id="11" w:name="_Toc105612417"/>
      <w:bookmarkStart w:id="12" w:name="_Toc106109633"/>
      <w:bookmarkStart w:id="13" w:name="_Toc112766525"/>
      <w:bookmarkStart w:id="14" w:name="_Toc113379441"/>
      <w:bookmarkStart w:id="15" w:name="_Toc120091994"/>
      <w:bookmarkStart w:id="16" w:name="_Toc170756452"/>
      <w:bookmarkStart w:id="17" w:name="_Toc51776068"/>
      <w:bookmarkStart w:id="18" w:name="_Toc56773090"/>
      <w:bookmarkStart w:id="19" w:name="_Toc64447719"/>
      <w:bookmarkStart w:id="20" w:name="_Toc74152375"/>
      <w:bookmarkStart w:id="21" w:name="_Toc88654228"/>
      <w:bookmarkStart w:id="22" w:name="_Toc99056297"/>
      <w:bookmarkStart w:id="23" w:name="_Toc99959230"/>
      <w:bookmarkStart w:id="24" w:name="_Toc105612416"/>
      <w:bookmarkStart w:id="25" w:name="_Toc106109632"/>
      <w:bookmarkStart w:id="26" w:name="_Toc112766524"/>
      <w:bookmarkStart w:id="27" w:name="_Toc113379440"/>
      <w:bookmarkStart w:id="28" w:name="_Toc120091993"/>
      <w:bookmarkStart w:id="29" w:name="_Toc170756451"/>
    </w:p>
    <w:p w14:paraId="3F0C7A1F" w14:textId="2FC0CFF8" w:rsidR="00A75FD9" w:rsidRPr="00AA6828" w:rsidRDefault="00A75FD9" w:rsidP="00A75FD9">
      <w:pPr>
        <w:pStyle w:val="Heading3"/>
        <w:keepNext w:val="0"/>
        <w:keepLines w:val="0"/>
        <w:widowControl w:val="0"/>
        <w:rPr>
          <w:noProof/>
        </w:rPr>
      </w:pPr>
      <w:r w:rsidRPr="00AA6828">
        <w:rPr>
          <w:noProof/>
        </w:rPr>
        <w:t>9.2.</w:t>
      </w:r>
      <w:r>
        <w:rPr>
          <w:noProof/>
        </w:rPr>
        <w:t>51</w:t>
      </w:r>
      <w:r w:rsidRPr="00AA6828">
        <w:rPr>
          <w:noProof/>
        </w:rPr>
        <w:tab/>
        <w:t>Reference Point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CB5C70F" w14:textId="77777777" w:rsidR="00A75FD9" w:rsidRPr="00AA6828" w:rsidRDefault="00A75FD9" w:rsidP="00A75FD9">
      <w:pPr>
        <w:widowControl w:val="0"/>
      </w:pPr>
      <w:r w:rsidRPr="00AA6828">
        <w:t>This information element provides a reference point information.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992"/>
        <w:gridCol w:w="1843"/>
        <w:gridCol w:w="1559"/>
        <w:gridCol w:w="1276"/>
        <w:gridCol w:w="1276"/>
      </w:tblGrid>
      <w:tr w:rsidR="001C1EE1" w:rsidRPr="00AA6828" w14:paraId="611EFF16" w14:textId="4B7484AF" w:rsidTr="00715978">
        <w:trPr>
          <w:tblHeader/>
        </w:trPr>
        <w:tc>
          <w:tcPr>
            <w:tcW w:w="1980" w:type="dxa"/>
          </w:tcPr>
          <w:p w14:paraId="44A27572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27807EF1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Presence</w:t>
            </w:r>
          </w:p>
        </w:tc>
        <w:tc>
          <w:tcPr>
            <w:tcW w:w="992" w:type="dxa"/>
          </w:tcPr>
          <w:p w14:paraId="0792A5F1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Range</w:t>
            </w:r>
          </w:p>
        </w:tc>
        <w:tc>
          <w:tcPr>
            <w:tcW w:w="1843" w:type="dxa"/>
          </w:tcPr>
          <w:p w14:paraId="1FF4BF7B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IE Type and Reference</w:t>
            </w:r>
          </w:p>
        </w:tc>
        <w:tc>
          <w:tcPr>
            <w:tcW w:w="1559" w:type="dxa"/>
          </w:tcPr>
          <w:p w14:paraId="0B629C9E" w14:textId="77777777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>Semantics Description</w:t>
            </w:r>
          </w:p>
        </w:tc>
        <w:tc>
          <w:tcPr>
            <w:tcW w:w="1276" w:type="dxa"/>
          </w:tcPr>
          <w:p w14:paraId="136E540C" w14:textId="1F3EB395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ins w:id="30" w:author="Ericsson" w:date="2024-08-01T12:15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276" w:type="dxa"/>
          </w:tcPr>
          <w:p w14:paraId="5012F834" w14:textId="437C2DB3" w:rsidR="001C1EE1" w:rsidRPr="00AA6828" w:rsidRDefault="001C1EE1" w:rsidP="001C1EE1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ins w:id="31" w:author="Ericsson" w:date="2024-08-01T12:15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4E4A50" w:rsidRPr="00AA6828" w14:paraId="1F137DE8" w14:textId="3B319783" w:rsidTr="00715978">
        <w:tc>
          <w:tcPr>
            <w:tcW w:w="1980" w:type="dxa"/>
          </w:tcPr>
          <w:p w14:paraId="7D2CD6D7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  <w:lang w:eastAsia="zh-CN"/>
              </w:rPr>
              <w:t>ReferencePoint</w:t>
            </w:r>
          </w:p>
        </w:tc>
        <w:tc>
          <w:tcPr>
            <w:tcW w:w="1134" w:type="dxa"/>
          </w:tcPr>
          <w:p w14:paraId="3C3AECDE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992" w:type="dxa"/>
          </w:tcPr>
          <w:p w14:paraId="3B9DD6BE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144058D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1995B37D" w14:textId="77777777" w:rsidR="004E4A50" w:rsidRPr="00AA6828" w:rsidRDefault="004E4A50" w:rsidP="004E4A5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noProof/>
              </w:rPr>
              <w:t xml:space="preserve">Reference point to which relative location information is related to </w:t>
            </w:r>
          </w:p>
        </w:tc>
        <w:tc>
          <w:tcPr>
            <w:tcW w:w="1276" w:type="dxa"/>
          </w:tcPr>
          <w:p w14:paraId="54BE2DE5" w14:textId="1D0D968B" w:rsidR="004E4A50" w:rsidRPr="00AA6828" w:rsidRDefault="004E4A50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2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788E5155" w14:textId="77777777" w:rsidR="004E4A50" w:rsidRPr="00AA6828" w:rsidRDefault="004E4A50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191D4BF1" w14:textId="68E54DB3" w:rsidTr="00715978">
        <w:tc>
          <w:tcPr>
            <w:tcW w:w="1980" w:type="dxa"/>
          </w:tcPr>
          <w:p w14:paraId="49D1E94C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  <w:lang w:eastAsia="zh-CN"/>
              </w:rPr>
            </w:pPr>
            <w:r w:rsidRPr="00E766B3">
              <w:rPr>
                <w:i/>
                <w:iCs/>
                <w:noProof/>
              </w:rPr>
              <w:t>&gt;Coordinate ID</w:t>
            </w:r>
          </w:p>
        </w:tc>
        <w:tc>
          <w:tcPr>
            <w:tcW w:w="1134" w:type="dxa"/>
          </w:tcPr>
          <w:p w14:paraId="14EFF569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54A666BB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0EBFE682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72FAC325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4CAC157E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FE2BF3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815B6" w:rsidRPr="00AA6828" w14:paraId="0E014B90" w14:textId="1FEBCD8C" w:rsidTr="00715978">
        <w:tc>
          <w:tcPr>
            <w:tcW w:w="1980" w:type="dxa"/>
          </w:tcPr>
          <w:p w14:paraId="13F72CCD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</w:rPr>
              <w:t>&gt;&gt;</w:t>
            </w:r>
            <w:r w:rsidRPr="00AA6828">
              <w:rPr>
                <w:noProof/>
              </w:rPr>
              <w:t>Coordinate ID</w:t>
            </w:r>
          </w:p>
        </w:tc>
        <w:tc>
          <w:tcPr>
            <w:tcW w:w="1134" w:type="dxa"/>
          </w:tcPr>
          <w:p w14:paraId="0C7E7C8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992" w:type="dxa"/>
          </w:tcPr>
          <w:p w14:paraId="6B7D2362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AC3519A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4136C3">
              <w:rPr>
                <w:rFonts w:hint="eastAsia"/>
                <w:noProof/>
                <w:lang w:eastAsia="zh-CN"/>
              </w:rPr>
              <w:t>I</w:t>
            </w:r>
            <w:r w:rsidRPr="004136C3">
              <w:rPr>
                <w:noProof/>
                <w:lang w:eastAsia="zh-CN"/>
              </w:rPr>
              <w:t>NTEGER(0..</w:t>
            </w:r>
            <w:r w:rsidRPr="004136C3">
              <w:rPr>
                <w:noProof/>
              </w:rPr>
              <w:t xml:space="preserve"> 2</w:t>
            </w:r>
            <w:r w:rsidRPr="004136C3">
              <w:rPr>
                <w:noProof/>
                <w:vertAlign w:val="superscript"/>
              </w:rPr>
              <w:t>9</w:t>
            </w:r>
            <w:r w:rsidRPr="004136C3">
              <w:rPr>
                <w:noProof/>
              </w:rPr>
              <w:t>-1,</w:t>
            </w:r>
            <w:r>
              <w:rPr>
                <w:noProof/>
              </w:rPr>
              <w:t>…</w:t>
            </w:r>
            <w:r w:rsidRPr="004136C3">
              <w:rPr>
                <w:noProof/>
                <w:lang w:eastAsia="zh-CN"/>
              </w:rPr>
              <w:t>)</w:t>
            </w:r>
          </w:p>
        </w:tc>
        <w:tc>
          <w:tcPr>
            <w:tcW w:w="1559" w:type="dxa"/>
          </w:tcPr>
          <w:p w14:paraId="721E431B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A6828">
              <w:rPr>
                <w:rFonts w:hint="eastAsia"/>
                <w:noProof/>
              </w:rPr>
              <w:t>R</w:t>
            </w:r>
            <w:r w:rsidRPr="00AA6828">
              <w:rPr>
                <w:noProof/>
              </w:rPr>
              <w:t>eferential ID mapped via OAM</w:t>
            </w:r>
          </w:p>
        </w:tc>
        <w:tc>
          <w:tcPr>
            <w:tcW w:w="1276" w:type="dxa"/>
          </w:tcPr>
          <w:p w14:paraId="7D66B46F" w14:textId="0AD05019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3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34394589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01AB22E7" w14:textId="657B6E6D" w:rsidTr="00715978">
        <w:tc>
          <w:tcPr>
            <w:tcW w:w="1980" w:type="dxa"/>
          </w:tcPr>
          <w:p w14:paraId="62BC8464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</w:rPr>
              <w:t>&gt;Reference Point Coordinates</w:t>
            </w:r>
          </w:p>
        </w:tc>
        <w:tc>
          <w:tcPr>
            <w:tcW w:w="1134" w:type="dxa"/>
          </w:tcPr>
          <w:p w14:paraId="752FC93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454646F9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41DA722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 </w:t>
            </w:r>
          </w:p>
        </w:tc>
        <w:tc>
          <w:tcPr>
            <w:tcW w:w="1559" w:type="dxa"/>
          </w:tcPr>
          <w:p w14:paraId="70A193AC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14CB8EF5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  <w:tc>
          <w:tcPr>
            <w:tcW w:w="1276" w:type="dxa"/>
          </w:tcPr>
          <w:p w14:paraId="4B483DDD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A815B6" w:rsidRPr="00AA6828" w14:paraId="0D39FE5B" w14:textId="7A5398E3" w:rsidTr="00715978">
        <w:tc>
          <w:tcPr>
            <w:tcW w:w="1980" w:type="dxa"/>
          </w:tcPr>
          <w:p w14:paraId="1D669D4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t>&gt;&gt;</w:t>
            </w:r>
            <w:r w:rsidRPr="00504F3B">
              <w:rPr>
                <w:lang w:val="sv-SE"/>
              </w:rPr>
              <w:t>Reference</w:t>
            </w:r>
            <w:r w:rsidRPr="00504F3B">
              <w:rPr>
                <w:lang w:val="x-none"/>
              </w:rPr>
              <w:t xml:space="preserve"> Point </w:t>
            </w:r>
            <w:r w:rsidRPr="00AA6828">
              <w:rPr>
                <w:lang w:val="x-none"/>
              </w:rPr>
              <w:t>Position</w:t>
            </w:r>
          </w:p>
        </w:tc>
        <w:tc>
          <w:tcPr>
            <w:tcW w:w="1134" w:type="dxa"/>
          </w:tcPr>
          <w:p w14:paraId="04ADABA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15A003BC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36BC0EC0" w14:textId="77777777" w:rsidR="00A815B6" w:rsidRPr="00504F3B" w:rsidRDefault="00A815B6" w:rsidP="00A815B6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x-none"/>
              </w:rPr>
            </w:pPr>
            <w:r w:rsidRPr="00AA6828">
              <w:rPr>
                <w:rFonts w:eastAsia="SimSun"/>
                <w:lang w:val="x-none"/>
              </w:rPr>
              <w:t>NG-RAN Access Point Position</w:t>
            </w:r>
          </w:p>
          <w:p w14:paraId="678EB237" w14:textId="77777777" w:rsidR="00A815B6" w:rsidRPr="007C49BE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val="x-none"/>
              </w:rPr>
              <w:t>9.2.</w:t>
            </w:r>
            <w:r w:rsidRPr="007C49BE">
              <w:t>10</w:t>
            </w:r>
          </w:p>
        </w:tc>
        <w:tc>
          <w:tcPr>
            <w:tcW w:w="1559" w:type="dxa"/>
          </w:tcPr>
          <w:p w14:paraId="6857D958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D74B803" w14:textId="127D9A04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4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741D316D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4C657E" w:rsidRPr="00AA6828" w14:paraId="1A2CFB7D" w14:textId="76A84E49" w:rsidTr="00715978">
        <w:tc>
          <w:tcPr>
            <w:tcW w:w="1980" w:type="dxa"/>
          </w:tcPr>
          <w:p w14:paraId="04DFA66E" w14:textId="77777777" w:rsidR="004C657E" w:rsidRPr="00E766B3" w:rsidRDefault="004C657E" w:rsidP="000E3ADB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noProof/>
              </w:rPr>
            </w:pPr>
            <w:r w:rsidRPr="00E766B3">
              <w:rPr>
                <w:i/>
                <w:iCs/>
              </w:rPr>
              <w:t>&gt;Reference Point Coordinates High Accuracy</w:t>
            </w:r>
          </w:p>
        </w:tc>
        <w:tc>
          <w:tcPr>
            <w:tcW w:w="1134" w:type="dxa"/>
          </w:tcPr>
          <w:p w14:paraId="13007460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992" w:type="dxa"/>
          </w:tcPr>
          <w:p w14:paraId="137D3303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451AAD0B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1559" w:type="dxa"/>
          </w:tcPr>
          <w:p w14:paraId="2B6D4641" w14:textId="77777777" w:rsidR="004C657E" w:rsidRPr="00AA6828" w:rsidRDefault="004C657E" w:rsidP="000E3AD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3BF490CD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  <w:tc>
          <w:tcPr>
            <w:tcW w:w="1276" w:type="dxa"/>
          </w:tcPr>
          <w:p w14:paraId="31D02C0C" w14:textId="77777777" w:rsidR="004C657E" w:rsidRPr="00AA6828" w:rsidRDefault="004C657E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A815B6" w:rsidRPr="00AA6828" w14:paraId="332E7505" w14:textId="552106EB" w:rsidTr="00715978">
        <w:tc>
          <w:tcPr>
            <w:tcW w:w="1980" w:type="dxa"/>
          </w:tcPr>
          <w:p w14:paraId="4AB8B603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ind w:left="283"/>
              <w:rPr>
                <w:noProof/>
              </w:rPr>
            </w:pPr>
            <w:r w:rsidRPr="00AA6828">
              <w:t>&gt;&gt;</w:t>
            </w:r>
            <w:r w:rsidRPr="00504F3B">
              <w:t xml:space="preserve">Reference Point </w:t>
            </w:r>
            <w:r w:rsidRPr="00AA6828">
              <w:t xml:space="preserve">High Accuracy Access Position </w:t>
            </w:r>
          </w:p>
        </w:tc>
        <w:tc>
          <w:tcPr>
            <w:tcW w:w="1134" w:type="dxa"/>
          </w:tcPr>
          <w:p w14:paraId="2B2B757F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AA6828">
              <w:rPr>
                <w:lang w:eastAsia="zh-CN"/>
              </w:rPr>
              <w:t>M</w:t>
            </w:r>
          </w:p>
        </w:tc>
        <w:tc>
          <w:tcPr>
            <w:tcW w:w="992" w:type="dxa"/>
          </w:tcPr>
          <w:p w14:paraId="3D474BE6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843" w:type="dxa"/>
          </w:tcPr>
          <w:p w14:paraId="73378A52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x-none"/>
              </w:rPr>
            </w:pPr>
            <w:r w:rsidRPr="00AA6828">
              <w:rPr>
                <w:rFonts w:eastAsia="SimSun"/>
                <w:lang w:val="x-none"/>
              </w:rPr>
              <w:t>NG-RAN High Accuracy Access Point Position</w:t>
            </w:r>
          </w:p>
          <w:p w14:paraId="34C26ED7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  <w:lang w:val="sv-SE" w:eastAsia="zh-CN"/>
              </w:rPr>
            </w:pPr>
            <w:r w:rsidRPr="00AA6828">
              <w:rPr>
                <w:rFonts w:eastAsia="SimSun" w:hint="eastAsia"/>
                <w:lang w:val="x-none"/>
              </w:rPr>
              <w:t>9</w:t>
            </w:r>
            <w:r w:rsidRPr="00AA6828">
              <w:rPr>
                <w:rFonts w:eastAsia="SimSun"/>
                <w:lang w:val="x-none"/>
              </w:rPr>
              <w:t>.2.</w:t>
            </w:r>
            <w:r>
              <w:rPr>
                <w:rFonts w:eastAsia="SimSun"/>
                <w:lang w:val="sv-SE"/>
              </w:rPr>
              <w:t>49</w:t>
            </w:r>
          </w:p>
        </w:tc>
        <w:tc>
          <w:tcPr>
            <w:tcW w:w="1559" w:type="dxa"/>
          </w:tcPr>
          <w:p w14:paraId="2222FC1C" w14:textId="77777777" w:rsidR="00A815B6" w:rsidRPr="00AA6828" w:rsidRDefault="00A815B6" w:rsidP="00A815B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276" w:type="dxa"/>
          </w:tcPr>
          <w:p w14:paraId="5F622B3C" w14:textId="34170CD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  <w:ins w:id="35" w:author="Ericsson" w:date="2024-08-01T12:15:00Z">
              <w:r w:rsidRPr="00B53068">
                <w:t>-</w:t>
              </w:r>
            </w:ins>
          </w:p>
        </w:tc>
        <w:tc>
          <w:tcPr>
            <w:tcW w:w="1276" w:type="dxa"/>
          </w:tcPr>
          <w:p w14:paraId="6F134B92" w14:textId="77777777" w:rsidR="00A815B6" w:rsidRPr="00AA6828" w:rsidRDefault="00A815B6" w:rsidP="00715978">
            <w:pPr>
              <w:pStyle w:val="TAL"/>
              <w:keepNext w:val="0"/>
              <w:keepLines w:val="0"/>
              <w:widowControl w:val="0"/>
              <w:jc w:val="center"/>
              <w:rPr>
                <w:noProof/>
              </w:rPr>
            </w:pPr>
          </w:p>
        </w:tc>
      </w:tr>
      <w:tr w:rsidR="00060B26" w:rsidRPr="00AA6828" w14:paraId="4F625647" w14:textId="4CA438FB" w:rsidTr="00715978">
        <w:trPr>
          <w:ins w:id="36" w:author="Ericsson" w:date="2024-08-01T12:02:00Z"/>
        </w:trPr>
        <w:tc>
          <w:tcPr>
            <w:tcW w:w="1980" w:type="dxa"/>
          </w:tcPr>
          <w:p w14:paraId="46AE9EC8" w14:textId="6386132C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ind w:left="142"/>
              <w:rPr>
                <w:ins w:id="37" w:author="Ericsson" w:date="2024-08-01T12:02:00Z"/>
              </w:rPr>
            </w:pPr>
            <w:ins w:id="38" w:author="Ericsson" w:date="2024-08-01T12:02:00Z">
              <w:r w:rsidRPr="00E766B3">
                <w:rPr>
                  <w:i/>
                  <w:iCs/>
                </w:rPr>
                <w:t>&gt;</w:t>
              </w:r>
            </w:ins>
            <w:proofErr w:type="spellStart"/>
            <w:ins w:id="39" w:author="Ericsson" w:date="2024-09-29T17:37:00Z">
              <w:r w:rsidR="003F6336">
                <w:rPr>
                  <w:i/>
                  <w:iCs/>
                </w:rPr>
                <w:t>LocalOrigin</w:t>
              </w:r>
            </w:ins>
            <w:proofErr w:type="spellEnd"/>
          </w:p>
        </w:tc>
        <w:tc>
          <w:tcPr>
            <w:tcW w:w="1134" w:type="dxa"/>
          </w:tcPr>
          <w:p w14:paraId="340E31FA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0" w:author="Ericsson" w:date="2024-08-01T12:02:00Z"/>
                <w:lang w:eastAsia="zh-CN"/>
              </w:rPr>
            </w:pPr>
          </w:p>
        </w:tc>
        <w:tc>
          <w:tcPr>
            <w:tcW w:w="992" w:type="dxa"/>
          </w:tcPr>
          <w:p w14:paraId="1FA01D10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1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5C87AF19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2" w:author="Ericsson" w:date="2024-08-01T12:02:00Z"/>
                <w:rFonts w:eastAsia="SimSun"/>
                <w:lang w:val="x-none"/>
              </w:rPr>
            </w:pPr>
          </w:p>
        </w:tc>
        <w:tc>
          <w:tcPr>
            <w:tcW w:w="1559" w:type="dxa"/>
          </w:tcPr>
          <w:p w14:paraId="5C554C70" w14:textId="77777777" w:rsidR="00060B26" w:rsidRPr="00AA6828" w:rsidRDefault="00060B26" w:rsidP="00060B26">
            <w:pPr>
              <w:pStyle w:val="TAL"/>
              <w:keepNext w:val="0"/>
              <w:keepLines w:val="0"/>
              <w:widowControl w:val="0"/>
              <w:rPr>
                <w:ins w:id="43" w:author="Ericsson" w:date="2024-08-01T12:02:00Z"/>
                <w:noProof/>
              </w:rPr>
            </w:pPr>
          </w:p>
        </w:tc>
        <w:tc>
          <w:tcPr>
            <w:tcW w:w="1276" w:type="dxa"/>
          </w:tcPr>
          <w:p w14:paraId="24084D5C" w14:textId="30430B1F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44" w:author="Ericsson" w:date="2024-08-01T12:14:00Z"/>
                <w:noProof/>
              </w:rPr>
            </w:pPr>
            <w:ins w:id="45" w:author="Ericsson" w:date="2024-08-01T12:17:00Z">
              <w:r w:rsidRPr="00076D06">
                <w:rPr>
                  <w:rFonts w:eastAsia="SimSun"/>
                  <w:lang w:val="x-none"/>
                </w:rPr>
                <w:t>Y</w:t>
              </w:r>
              <w:r>
                <w:rPr>
                  <w:rFonts w:eastAsia="SimSun"/>
                  <w:lang w:val="en-US"/>
                </w:rPr>
                <w:t>ES</w:t>
              </w:r>
            </w:ins>
          </w:p>
        </w:tc>
        <w:tc>
          <w:tcPr>
            <w:tcW w:w="1276" w:type="dxa"/>
          </w:tcPr>
          <w:p w14:paraId="532ADD8F" w14:textId="170E5FD5" w:rsidR="00060B26" w:rsidRPr="00AA6828" w:rsidRDefault="00060B26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46" w:author="Ericsson" w:date="2024-08-01T12:15:00Z"/>
                <w:noProof/>
              </w:rPr>
            </w:pPr>
            <w:ins w:id="47" w:author="Ericsson" w:date="2024-08-01T12:17:00Z">
              <w:r w:rsidRPr="00076D06">
                <w:rPr>
                  <w:rFonts w:eastAsia="SimSun"/>
                  <w:lang w:val="x-none"/>
                </w:rPr>
                <w:t>ignore</w:t>
              </w:r>
            </w:ins>
          </w:p>
        </w:tc>
      </w:tr>
      <w:tr w:rsidR="0086198A" w:rsidRPr="00AA6828" w14:paraId="063B23F6" w14:textId="5186BE0E" w:rsidTr="00715978">
        <w:trPr>
          <w:ins w:id="48" w:author="Ericsson" w:date="2024-08-01T12:02:00Z"/>
        </w:trPr>
        <w:tc>
          <w:tcPr>
            <w:tcW w:w="1980" w:type="dxa"/>
          </w:tcPr>
          <w:p w14:paraId="34079543" w14:textId="3908DC31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49" w:author="Ericsson" w:date="2024-08-01T12:02:00Z"/>
              </w:rPr>
            </w:pPr>
            <w:ins w:id="50" w:author="Ericsson" w:date="2024-08-01T12:03:00Z">
              <w:r>
                <w:t>&gt;&gt;Coordinate ID</w:t>
              </w:r>
            </w:ins>
          </w:p>
        </w:tc>
        <w:tc>
          <w:tcPr>
            <w:tcW w:w="1134" w:type="dxa"/>
          </w:tcPr>
          <w:p w14:paraId="21F60422" w14:textId="3C8FCCB3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1" w:author="Ericsson" w:date="2024-08-01T12:02:00Z"/>
                <w:lang w:eastAsia="zh-CN"/>
              </w:rPr>
            </w:pPr>
            <w:ins w:id="52" w:author="Ericsson" w:date="2024-08-01T12:04:00Z">
              <w:r w:rsidRPr="00AA6828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14:paraId="76094931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3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5D49C985" w14:textId="73ACC438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4" w:author="Ericsson" w:date="2024-08-01T12:02:00Z"/>
                <w:rFonts w:eastAsia="SimSun"/>
                <w:lang w:val="x-none"/>
              </w:rPr>
            </w:pPr>
            <w:ins w:id="55" w:author="Ericsson" w:date="2024-08-01T12:04:00Z">
              <w:r w:rsidRPr="004136C3">
                <w:rPr>
                  <w:rFonts w:hint="eastAsia"/>
                  <w:noProof/>
                  <w:lang w:eastAsia="zh-CN"/>
                </w:rPr>
                <w:t>I</w:t>
              </w:r>
              <w:r w:rsidRPr="004136C3">
                <w:rPr>
                  <w:noProof/>
                  <w:lang w:eastAsia="zh-CN"/>
                </w:rPr>
                <w:t>NTEGER(0..</w:t>
              </w:r>
              <w:r w:rsidRPr="004136C3">
                <w:rPr>
                  <w:noProof/>
                </w:rPr>
                <w:t xml:space="preserve"> 2</w:t>
              </w:r>
              <w:r w:rsidRPr="004136C3">
                <w:rPr>
                  <w:noProof/>
                  <w:vertAlign w:val="superscript"/>
                </w:rPr>
                <w:t>9</w:t>
              </w:r>
              <w:r w:rsidRPr="004136C3">
                <w:rPr>
                  <w:noProof/>
                </w:rPr>
                <w:t>-1,</w:t>
              </w:r>
              <w:r>
                <w:rPr>
                  <w:noProof/>
                </w:rPr>
                <w:t>…</w:t>
              </w:r>
              <w:r w:rsidRPr="004136C3"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1559" w:type="dxa"/>
          </w:tcPr>
          <w:p w14:paraId="72C4E2BB" w14:textId="45F0865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56" w:author="Ericsson" w:date="2024-08-01T12:02:00Z"/>
                <w:noProof/>
              </w:rPr>
            </w:pPr>
            <w:ins w:id="57" w:author="Ericsson" w:date="2024-08-01T12:04:00Z">
              <w:r w:rsidRPr="00AA6828">
                <w:rPr>
                  <w:rFonts w:hint="eastAsia"/>
                  <w:noProof/>
                </w:rPr>
                <w:t>R</w:t>
              </w:r>
              <w:r w:rsidRPr="00AA6828">
                <w:rPr>
                  <w:noProof/>
                </w:rPr>
                <w:t>eferential ID mapped via OAM</w:t>
              </w:r>
            </w:ins>
          </w:p>
        </w:tc>
        <w:tc>
          <w:tcPr>
            <w:tcW w:w="1276" w:type="dxa"/>
          </w:tcPr>
          <w:p w14:paraId="5232BB44" w14:textId="461E919C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58" w:author="Ericsson" w:date="2024-08-01T12:14:00Z"/>
                <w:noProof/>
              </w:rPr>
            </w:pPr>
            <w:ins w:id="59" w:author="Ericsson" w:date="2024-08-01T12:17:00Z">
              <w:r w:rsidRPr="00B53068">
                <w:t>-</w:t>
              </w:r>
            </w:ins>
          </w:p>
        </w:tc>
        <w:tc>
          <w:tcPr>
            <w:tcW w:w="1276" w:type="dxa"/>
          </w:tcPr>
          <w:p w14:paraId="3935F22F" w14:textId="77777777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60" w:author="Ericsson" w:date="2024-08-01T12:15:00Z"/>
                <w:noProof/>
              </w:rPr>
            </w:pPr>
          </w:p>
        </w:tc>
      </w:tr>
      <w:tr w:rsidR="00CB7D32" w:rsidRPr="00AA6828" w14:paraId="3F765017" w14:textId="77777777" w:rsidTr="00715978">
        <w:trPr>
          <w:ins w:id="61" w:author="Ericsson" w:date="2024-10-15T02:28:00Z"/>
        </w:trPr>
        <w:tc>
          <w:tcPr>
            <w:tcW w:w="1980" w:type="dxa"/>
          </w:tcPr>
          <w:p w14:paraId="2929C7EA" w14:textId="0E55A945" w:rsidR="00CB7D32" w:rsidRDefault="00CB7D32" w:rsidP="00CB7D32">
            <w:pPr>
              <w:pStyle w:val="TAL"/>
              <w:keepNext w:val="0"/>
              <w:keepLines w:val="0"/>
              <w:widowControl w:val="0"/>
              <w:ind w:left="283"/>
              <w:rPr>
                <w:ins w:id="62" w:author="Ericsson" w:date="2024-10-15T02:28:00Z"/>
              </w:rPr>
            </w:pPr>
            <w:ins w:id="63" w:author="Ericsson" w:date="2024-10-15T02:28:00Z">
              <w:r>
                <w:t>&gt;&gt;Horizontal Axes Orientation</w:t>
              </w:r>
            </w:ins>
          </w:p>
        </w:tc>
        <w:tc>
          <w:tcPr>
            <w:tcW w:w="1134" w:type="dxa"/>
          </w:tcPr>
          <w:p w14:paraId="42E730D4" w14:textId="074B6A13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rPr>
                <w:ins w:id="64" w:author="Ericsson" w:date="2024-10-15T02:28:00Z"/>
                <w:noProof/>
                <w:lang w:eastAsia="zh-CN"/>
              </w:rPr>
            </w:pPr>
            <w:ins w:id="65" w:author="Ericsson" w:date="2024-10-15T02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</w:tcPr>
          <w:p w14:paraId="3A49002B" w14:textId="77777777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rPr>
                <w:ins w:id="66" w:author="Ericsson" w:date="2024-10-15T02:28:00Z"/>
                <w:noProof/>
              </w:rPr>
            </w:pPr>
          </w:p>
        </w:tc>
        <w:tc>
          <w:tcPr>
            <w:tcW w:w="1843" w:type="dxa"/>
          </w:tcPr>
          <w:p w14:paraId="1D985295" w14:textId="7331229B" w:rsidR="00CB7D32" w:rsidRPr="004136C3" w:rsidRDefault="00CB7D32" w:rsidP="00CB7D32">
            <w:pPr>
              <w:pStyle w:val="TAL"/>
              <w:keepNext w:val="0"/>
              <w:keepLines w:val="0"/>
              <w:widowControl w:val="0"/>
              <w:rPr>
                <w:ins w:id="67" w:author="Ericsson" w:date="2024-10-15T02:28:00Z"/>
                <w:noProof/>
                <w:lang w:eastAsia="zh-CN"/>
              </w:rPr>
            </w:pPr>
            <w:ins w:id="68" w:author="Ericsson" w:date="2024-10-15T02:28:00Z">
              <w:r>
                <w:rPr>
                  <w:rFonts w:eastAsia="SimSun"/>
                  <w:lang w:val="x-none"/>
                </w:rPr>
                <w:t>INTEGER (0..3599)</w:t>
              </w:r>
            </w:ins>
          </w:p>
        </w:tc>
        <w:tc>
          <w:tcPr>
            <w:tcW w:w="1559" w:type="dxa"/>
          </w:tcPr>
          <w:p w14:paraId="77A4D340" w14:textId="3F098DFE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rPr>
                <w:ins w:id="69" w:author="Ericsson" w:date="2024-10-15T02:28:00Z"/>
                <w:noProof/>
              </w:rPr>
            </w:pPr>
            <w:ins w:id="70" w:author="Ericsson" w:date="2024-10-15T02:28:00Z">
              <w:r>
                <w:rPr>
                  <w:noProof/>
                  <w:lang w:eastAsia="ko-KR"/>
                </w:rPr>
                <w:t>Indicates the local coordinate system horizontal orientation angle clockwise from northing. Scale factor 0.1 degrees.</w:t>
              </w:r>
            </w:ins>
          </w:p>
        </w:tc>
        <w:tc>
          <w:tcPr>
            <w:tcW w:w="1276" w:type="dxa"/>
          </w:tcPr>
          <w:p w14:paraId="09493624" w14:textId="6C992283" w:rsidR="00CB7D32" w:rsidRPr="00B53068" w:rsidRDefault="00CB7D32" w:rsidP="00CB7D32">
            <w:pPr>
              <w:pStyle w:val="TAL"/>
              <w:keepNext w:val="0"/>
              <w:keepLines w:val="0"/>
              <w:widowControl w:val="0"/>
              <w:jc w:val="center"/>
              <w:rPr>
                <w:ins w:id="71" w:author="Ericsson" w:date="2024-10-15T02:28:00Z"/>
              </w:rPr>
            </w:pPr>
            <w:ins w:id="72" w:author="Ericsson" w:date="2024-10-15T02:28:00Z">
              <w:r w:rsidRPr="00B53068">
                <w:t>-</w:t>
              </w:r>
            </w:ins>
          </w:p>
        </w:tc>
        <w:tc>
          <w:tcPr>
            <w:tcW w:w="1276" w:type="dxa"/>
          </w:tcPr>
          <w:p w14:paraId="58AEA82B" w14:textId="77777777" w:rsidR="00CB7D32" w:rsidRPr="00AA6828" w:rsidRDefault="00CB7D32" w:rsidP="00CB7D32">
            <w:pPr>
              <w:pStyle w:val="TAL"/>
              <w:keepNext w:val="0"/>
              <w:keepLines w:val="0"/>
              <w:widowControl w:val="0"/>
              <w:jc w:val="center"/>
              <w:rPr>
                <w:ins w:id="73" w:author="Ericsson" w:date="2024-10-15T02:28:00Z"/>
                <w:noProof/>
              </w:rPr>
            </w:pPr>
          </w:p>
        </w:tc>
      </w:tr>
      <w:tr w:rsidR="0086198A" w:rsidRPr="00AA6828" w14:paraId="296660C4" w14:textId="3D370DFB" w:rsidTr="00715978">
        <w:trPr>
          <w:ins w:id="74" w:author="Ericsson" w:date="2024-08-01T12:02:00Z"/>
        </w:trPr>
        <w:tc>
          <w:tcPr>
            <w:tcW w:w="1980" w:type="dxa"/>
          </w:tcPr>
          <w:p w14:paraId="45F3D42A" w14:textId="23F410E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ind w:left="283"/>
              <w:rPr>
                <w:ins w:id="75" w:author="Ericsson" w:date="2024-08-01T12:02:00Z"/>
              </w:rPr>
            </w:pPr>
            <w:ins w:id="76" w:author="Ericsson" w:date="2024-08-01T12:03:00Z">
              <w:r>
                <w:t>&gt;&gt;Reference Point High Accuracy Access Position</w:t>
              </w:r>
            </w:ins>
          </w:p>
        </w:tc>
        <w:tc>
          <w:tcPr>
            <w:tcW w:w="1134" w:type="dxa"/>
          </w:tcPr>
          <w:p w14:paraId="361F2593" w14:textId="02AD9820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77" w:author="Ericsson" w:date="2024-08-01T12:02:00Z"/>
                <w:lang w:eastAsia="zh-CN"/>
              </w:rPr>
            </w:pPr>
            <w:ins w:id="78" w:author="Ericsson" w:date="2024-08-01T12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</w:tcPr>
          <w:p w14:paraId="63F15BD5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79" w:author="Ericsson" w:date="2024-08-01T12:02:00Z"/>
                <w:noProof/>
              </w:rPr>
            </w:pPr>
          </w:p>
        </w:tc>
        <w:tc>
          <w:tcPr>
            <w:tcW w:w="1843" w:type="dxa"/>
          </w:tcPr>
          <w:p w14:paraId="6883EF52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0" w:author="Ericsson" w:date="2024-08-01T12:04:00Z"/>
                <w:rFonts w:eastAsia="SimSun"/>
                <w:lang w:val="x-none"/>
              </w:rPr>
            </w:pPr>
            <w:ins w:id="81" w:author="Ericsson" w:date="2024-08-01T12:04:00Z">
              <w:r w:rsidRPr="00AA6828">
                <w:rPr>
                  <w:rFonts w:eastAsia="SimSun"/>
                  <w:lang w:val="x-none"/>
                </w:rPr>
                <w:t>NG-RAN High Accuracy Access Point Position</w:t>
              </w:r>
            </w:ins>
          </w:p>
          <w:p w14:paraId="3D5CD5A4" w14:textId="28811CC5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2" w:author="Ericsson" w:date="2024-08-01T12:02:00Z"/>
                <w:rFonts w:eastAsia="SimSun"/>
                <w:lang w:val="x-none"/>
              </w:rPr>
            </w:pPr>
            <w:ins w:id="83" w:author="Ericsson" w:date="2024-08-01T12:04:00Z">
              <w:r w:rsidRPr="00AA6828">
                <w:rPr>
                  <w:rFonts w:eastAsia="SimSun" w:hint="eastAsia"/>
                  <w:lang w:val="x-none"/>
                </w:rPr>
                <w:t>9</w:t>
              </w:r>
              <w:r w:rsidRPr="00AA6828">
                <w:rPr>
                  <w:rFonts w:eastAsia="SimSun"/>
                  <w:lang w:val="x-none"/>
                </w:rPr>
                <w:t>.2.</w:t>
              </w:r>
              <w:r>
                <w:rPr>
                  <w:rFonts w:eastAsia="SimSun"/>
                  <w:lang w:val="sv-SE"/>
                </w:rPr>
                <w:t>49</w:t>
              </w:r>
            </w:ins>
          </w:p>
        </w:tc>
        <w:tc>
          <w:tcPr>
            <w:tcW w:w="1559" w:type="dxa"/>
          </w:tcPr>
          <w:p w14:paraId="2D7CD78F" w14:textId="77777777" w:rsidR="0086198A" w:rsidRPr="00AA6828" w:rsidRDefault="0086198A" w:rsidP="0086198A">
            <w:pPr>
              <w:pStyle w:val="TAL"/>
              <w:keepNext w:val="0"/>
              <w:keepLines w:val="0"/>
              <w:widowControl w:val="0"/>
              <w:rPr>
                <w:ins w:id="84" w:author="Ericsson" w:date="2024-08-01T12:02:00Z"/>
                <w:noProof/>
              </w:rPr>
            </w:pPr>
          </w:p>
        </w:tc>
        <w:tc>
          <w:tcPr>
            <w:tcW w:w="1276" w:type="dxa"/>
          </w:tcPr>
          <w:p w14:paraId="0D60742B" w14:textId="1DC4D801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85" w:author="Ericsson" w:date="2024-08-01T12:14:00Z"/>
                <w:noProof/>
              </w:rPr>
            </w:pPr>
            <w:ins w:id="86" w:author="Ericsson" w:date="2024-08-01T12:17:00Z">
              <w:r w:rsidRPr="00B53068">
                <w:t>-</w:t>
              </w:r>
            </w:ins>
          </w:p>
        </w:tc>
        <w:tc>
          <w:tcPr>
            <w:tcW w:w="1276" w:type="dxa"/>
          </w:tcPr>
          <w:p w14:paraId="04202BFB" w14:textId="77777777" w:rsidR="0086198A" w:rsidRPr="00AA6828" w:rsidRDefault="0086198A" w:rsidP="00715978">
            <w:pPr>
              <w:pStyle w:val="TAL"/>
              <w:keepNext w:val="0"/>
              <w:keepLines w:val="0"/>
              <w:widowControl w:val="0"/>
              <w:jc w:val="center"/>
              <w:rPr>
                <w:ins w:id="87" w:author="Ericsson" w:date="2024-08-01T12:15:00Z"/>
                <w:noProof/>
              </w:rPr>
            </w:pPr>
          </w:p>
        </w:tc>
      </w:t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7C547DF4" w14:textId="77777777" w:rsidR="00B16CD0" w:rsidRDefault="00B16CD0" w:rsidP="00B16CD0">
      <w:pPr>
        <w:widowControl w:val="0"/>
        <w:rPr>
          <w:lang w:eastAsia="ko-KR"/>
        </w:rPr>
      </w:pPr>
    </w:p>
    <w:p w14:paraId="7E67C47E" w14:textId="77777777" w:rsidR="00C035B7" w:rsidRDefault="00C035B7"/>
    <w:p w14:paraId="5CCD7E0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9559C39" w14:textId="77777777" w:rsidR="005A110B" w:rsidRDefault="005A110B" w:rsidP="005A110B">
      <w:pPr>
        <w:rPr>
          <w:highlight w:val="yellow"/>
        </w:rPr>
      </w:pPr>
    </w:p>
    <w:p w14:paraId="08420D58" w14:textId="77777777" w:rsidR="009C3DD6" w:rsidRDefault="009C3DD6" w:rsidP="009C3DD6">
      <w:pPr>
        <w:pStyle w:val="Heading3"/>
      </w:pPr>
      <w:bookmarkStart w:id="88" w:name="_Toc534903103"/>
      <w:bookmarkStart w:id="89" w:name="_Toc51776082"/>
      <w:bookmarkStart w:id="90" w:name="_Toc56773104"/>
      <w:bookmarkStart w:id="91" w:name="_Toc64447734"/>
      <w:bookmarkStart w:id="92" w:name="_Toc74152390"/>
      <w:bookmarkStart w:id="93" w:name="_Toc88654244"/>
      <w:bookmarkStart w:id="94" w:name="_Toc99056335"/>
      <w:bookmarkStart w:id="95" w:name="_Toc99959268"/>
      <w:bookmarkStart w:id="96" w:name="_Toc105612454"/>
      <w:bookmarkStart w:id="97" w:name="_Toc106109670"/>
      <w:bookmarkStart w:id="98" w:name="_Toc112766563"/>
      <w:bookmarkStart w:id="99" w:name="_Toc113379479"/>
      <w:bookmarkStart w:id="100" w:name="_Toc120092035"/>
      <w:bookmarkStart w:id="101" w:name="_Toc170756507"/>
      <w:r>
        <w:t>9.3.5</w:t>
      </w:r>
      <w:r>
        <w:tab/>
        <w:t>Information Element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9069387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C56827A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D85364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0411B2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A27C8DB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5168AE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299D00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1878CEE9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6DA6862D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8765BC5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5FAB4BF0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498D18F1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502BED3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155F865D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0CB24BDF" w14:textId="77777777" w:rsidR="009C3DD6" w:rsidRDefault="009C3DD6" w:rsidP="009C3DD6">
      <w:pPr>
        <w:pStyle w:val="PL"/>
        <w:tabs>
          <w:tab w:val="left" w:pos="11100"/>
        </w:tabs>
        <w:rPr>
          <w:snapToGrid w:val="0"/>
        </w:rPr>
      </w:pPr>
    </w:p>
    <w:p w14:paraId="2F155253" w14:textId="77777777" w:rsidR="009C3DD6" w:rsidRDefault="009C3DD6" w:rsidP="009C3DD6">
      <w:pPr>
        <w:pStyle w:val="PL"/>
        <w:rPr>
          <w:rFonts w:eastAsia="Batang"/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6004095A" w14:textId="77777777" w:rsidR="009C3DD6" w:rsidRDefault="009C3DD6" w:rsidP="009C3DD6">
      <w:pPr>
        <w:pStyle w:val="PL"/>
      </w:pPr>
      <w:r>
        <w:tab/>
      </w:r>
    </w:p>
    <w:p w14:paraId="70986EEC" w14:textId="77777777" w:rsidR="009C3DD6" w:rsidRDefault="009C3DD6" w:rsidP="009C3DD6">
      <w:r>
        <w:tab/>
      </w:r>
      <w:r w:rsidRPr="006614CE">
        <w:rPr>
          <w:highlight w:val="yellow"/>
        </w:rPr>
        <w:t>Skipped text unchanged</w:t>
      </w:r>
    </w:p>
    <w:p w14:paraId="0C7D8989" w14:textId="22E44ED8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47120A10" w14:textId="77777777" w:rsidR="009C3DD6" w:rsidRDefault="009C3DD6" w:rsidP="009C3DD6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1A18D19F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id-ReportingGranularitykminus6AdditionalPath</w:t>
      </w:r>
      <w:r>
        <w:rPr>
          <w:rFonts w:cs="Courier New"/>
          <w:szCs w:val="22"/>
          <w:lang w:eastAsia="zh-CN"/>
        </w:rPr>
        <w:t>,</w:t>
      </w:r>
    </w:p>
    <w:p w14:paraId="452E7104" w14:textId="77777777" w:rsidR="009C3DD6" w:rsidRDefault="009C3DD6" w:rsidP="009C3DD6">
      <w:pPr>
        <w:pStyle w:val="PL"/>
        <w:rPr>
          <w:snapToGrid w:val="0"/>
        </w:rPr>
      </w:pPr>
      <w:r>
        <w:tab/>
        <w:t>id-MeasuredResultsAssociatedInfoList</w:t>
      </w:r>
      <w:r>
        <w:rPr>
          <w:snapToGrid w:val="0"/>
        </w:rPr>
        <w:t>,</w:t>
      </w:r>
    </w:p>
    <w:p w14:paraId="21B27F65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id-PointA,</w:t>
      </w:r>
    </w:p>
    <w:p w14:paraId="57CE1078" w14:textId="77777777" w:rsidR="009C3DD6" w:rsidRDefault="009C3DD6" w:rsidP="009C3DD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id-NR-PCI,</w:t>
      </w:r>
    </w:p>
    <w:p w14:paraId="175AB013" w14:textId="77777777" w:rsidR="009C3DD6" w:rsidRDefault="009C3DD6" w:rsidP="009C3DD6">
      <w:pPr>
        <w:pStyle w:val="PL"/>
      </w:pPr>
      <w:r>
        <w:rPr>
          <w:snapToGrid w:val="0"/>
          <w:lang w:eastAsia="zh-CN"/>
        </w:rPr>
        <w:tab/>
        <w:t>id-SCS-SpecificCarrier</w:t>
      </w:r>
      <w:r>
        <w:rPr>
          <w:snapToGrid w:val="0"/>
        </w:rPr>
        <w:t>,</w:t>
      </w:r>
    </w:p>
    <w:p w14:paraId="0D2192A3" w14:textId="46FF74C6" w:rsidR="009C3DD6" w:rsidRDefault="009C3DD6" w:rsidP="009C3DD6">
      <w:pPr>
        <w:pStyle w:val="PL"/>
        <w:rPr>
          <w:ins w:id="102" w:author="Ericsson" w:date="2024-07-24T12:54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SimSun"/>
        </w:rPr>
        <w:t>MeasBasedOn</w:t>
      </w:r>
      <w:r>
        <w:rPr>
          <w:snapToGrid w:val="0"/>
        </w:rPr>
        <w:t>AggregatedResources</w:t>
      </w:r>
      <w:ins w:id="103" w:author="Ericsson" w:date="2024-07-19T14:55:00Z">
        <w:r w:rsidR="00280F71">
          <w:rPr>
            <w:snapToGrid w:val="0"/>
          </w:rPr>
          <w:t>,</w:t>
        </w:r>
      </w:ins>
    </w:p>
    <w:p w14:paraId="41899EE1" w14:textId="0E3F6771" w:rsidR="001A65EB" w:rsidRDefault="001A65EB" w:rsidP="009C3DD6">
      <w:pPr>
        <w:pStyle w:val="PL"/>
        <w:rPr>
          <w:ins w:id="104" w:author="Ericsson" w:date="2024-07-19T14:55:00Z"/>
          <w:snapToGrid w:val="0"/>
        </w:rPr>
      </w:pPr>
      <w:ins w:id="105" w:author="Ericsson" w:date="2024-07-24T12:54:00Z">
        <w:r>
          <w:rPr>
            <w:snapToGrid w:val="0"/>
          </w:rPr>
          <w:tab/>
          <w:t>id-</w:t>
        </w:r>
      </w:ins>
      <w:ins w:id="106" w:author="Ericsson" w:date="2024-09-29T17:38:00Z">
        <w:r w:rsidR="00697E9C">
          <w:rPr>
            <w:snapToGrid w:val="0"/>
          </w:rPr>
          <w:t>LocalOrigin</w:t>
        </w:r>
      </w:ins>
    </w:p>
    <w:p w14:paraId="19FD9873" w14:textId="77777777" w:rsidR="00197FE2" w:rsidRDefault="00197FE2"/>
    <w:p w14:paraId="4EB6F9D2" w14:textId="034E58EF" w:rsidR="00A45732" w:rsidRPr="00A45732" w:rsidRDefault="00A45732" w:rsidP="00A4573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60CEAA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r w:rsidRPr="00A45732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 xml:space="preserve"> L</w:t>
      </w:r>
    </w:p>
    <w:p w14:paraId="5893A75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</w:p>
    <w:p w14:paraId="3387B32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eastAsia="ko-KR"/>
        </w:rPr>
      </w:pPr>
      <w:bookmarkStart w:id="107" w:name="_Hlk54256117"/>
      <w:bookmarkStart w:id="108" w:name="_Hlk50146355"/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>LCS-to-GCS-Translation::= SEQUENCE {</w:t>
      </w:r>
    </w:p>
    <w:p w14:paraId="77F0FDB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alpha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73423CCE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4F23974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236E928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63F7E67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...</w:t>
      </w:r>
    </w:p>
    <w:p w14:paraId="3851172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}</w:t>
      </w:r>
    </w:p>
    <w:p w14:paraId="19F22EA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7AF47D54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1078F65B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...</w:t>
      </w:r>
    </w:p>
    <w:p w14:paraId="0B8FB7D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}</w:t>
      </w:r>
    </w:p>
    <w:p w14:paraId="238C37C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</w:p>
    <w:bookmarkEnd w:id="107"/>
    <w:p w14:paraId="5543A4A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LCS-to-GCS-TranslationItem::= SEQUENCE {</w:t>
      </w:r>
    </w:p>
    <w:p w14:paraId="1F0F9333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alpha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338ED5C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alphaFine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09AC33B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2E49006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betaFine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41A1FC43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INTEGER (0..359),</w:t>
      </w:r>
    </w:p>
    <w:p w14:paraId="7E5765AF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gammaFine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 xml:space="preserve">INTEGER (0..9)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OPTIONAL,</w:t>
      </w:r>
    </w:p>
    <w:p w14:paraId="79E4F87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  <w:t xml:space="preserve"> </w:t>
      </w: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-ExtIEs} } OPTIONAL,</w:t>
      </w:r>
    </w:p>
    <w:p w14:paraId="601DAE7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ab/>
        <w:t>...</w:t>
      </w:r>
    </w:p>
    <w:p w14:paraId="6DBA3FE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}</w:t>
      </w:r>
    </w:p>
    <w:p w14:paraId="1D33523F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</w:pPr>
    </w:p>
    <w:p w14:paraId="54E70B22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sv-SE" w:eastAsia="ko-KR"/>
        </w:rPr>
      </w:pPr>
      <w:r w:rsidRPr="00A45732">
        <w:rPr>
          <w:rFonts w:ascii="Courier New" w:eastAsiaTheme="minorEastAsia" w:hAnsi="Courier New"/>
          <w:noProof/>
          <w:snapToGrid w:val="0"/>
          <w:sz w:val="16"/>
          <w:lang w:val="sv-SE" w:eastAsia="ko-KR"/>
        </w:rPr>
        <w:t>LCS-to-GCS-TranslationItem</w:t>
      </w: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>-ExtIEs NRPPA-PROTOCOL-EXTENSION ::= {</w:t>
      </w:r>
    </w:p>
    <w:p w14:paraId="3EA305CC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0F2232E9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2E07D948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</w:p>
    <w:p w14:paraId="7E276151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47CD492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297D1ACA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3F79904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359FAB1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4972470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iE-Extensions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ProtocolExtensionContainer { {</w:t>
      </w: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-ExtIEs} } OPTIONAL,</w:t>
      </w:r>
    </w:p>
    <w:p w14:paraId="401C8714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2176DD70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6819DCFD" w14:textId="77777777" w:rsid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Ericsson" w:date="2024-09-29T17:50:00Z"/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284BC535" w14:textId="77777777" w:rsidR="00A45732" w:rsidRPr="00CC1C43" w:rsidRDefault="00A45732" w:rsidP="00A45732">
      <w:pPr>
        <w:pStyle w:val="PL"/>
        <w:rPr>
          <w:ins w:id="110" w:author="Ericsson" w:date="2024-09-29T17:50:00Z"/>
          <w:rFonts w:eastAsia="Calibri" w:cs="Courier New"/>
          <w:snapToGrid w:val="0"/>
          <w:szCs w:val="22"/>
          <w:lang w:val="sv-SE"/>
        </w:rPr>
      </w:pPr>
      <w:ins w:id="111" w:author="Ericsson" w:date="2024-09-29T17:50:00Z">
        <w:r>
          <w:rPr>
            <w:snapToGrid w:val="0"/>
          </w:rPr>
          <w:t xml:space="preserve">LocalOrigin </w:t>
        </w:r>
        <w:r w:rsidRPr="00CC1C43">
          <w:rPr>
            <w:rFonts w:eastAsia="Calibri" w:cs="Courier New"/>
            <w:snapToGrid w:val="0"/>
            <w:szCs w:val="22"/>
            <w:lang w:val="sv-SE"/>
          </w:rPr>
          <w:t>::= SEQUENCE {</w:t>
        </w:r>
      </w:ins>
    </w:p>
    <w:p w14:paraId="7DD959B1" w14:textId="77777777" w:rsidR="00A45732" w:rsidRDefault="00A45732" w:rsidP="00A45732">
      <w:pPr>
        <w:pStyle w:val="PL"/>
        <w:rPr>
          <w:ins w:id="112" w:author="Ericsson" w:date="2024-10-15T02:29:00Z"/>
          <w:rFonts w:eastAsia="Calibri" w:cs="Courier New"/>
          <w:szCs w:val="22"/>
        </w:rPr>
      </w:pPr>
      <w:ins w:id="113" w:author="Ericsson" w:date="2024-09-29T17:50:00Z">
        <w:r w:rsidRPr="00CC1C43">
          <w:rPr>
            <w:rFonts w:eastAsia="Calibri" w:cs="Courier New"/>
            <w:snapToGrid w:val="0"/>
            <w:szCs w:val="22"/>
            <w:lang w:val="sv-SE"/>
          </w:rPr>
          <w:tab/>
        </w:r>
        <w:r w:rsidRPr="00AA5843">
          <w:rPr>
            <w:rFonts w:eastAsia="Calibri" w:cs="Courier New"/>
            <w:snapToGrid w:val="0"/>
            <w:szCs w:val="22"/>
          </w:rPr>
          <w:t>relativeCoordinateID</w:t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zCs w:val="22"/>
          </w:rPr>
          <w:t>CoordinateID,</w:t>
        </w:r>
      </w:ins>
    </w:p>
    <w:p w14:paraId="69A349B3" w14:textId="70CB4087" w:rsidR="00CB7D32" w:rsidRPr="00CB7D32" w:rsidRDefault="00CB7D32" w:rsidP="00A45732">
      <w:pPr>
        <w:pStyle w:val="PL"/>
        <w:rPr>
          <w:ins w:id="114" w:author="Ericsson" w:date="2024-09-29T17:50:00Z"/>
          <w:rFonts w:eastAsia="Calibri" w:cs="Courier New"/>
          <w:snapToGrid w:val="0"/>
          <w:szCs w:val="22"/>
          <w:lang w:val="en-US"/>
        </w:rPr>
      </w:pPr>
      <w:ins w:id="115" w:author="Ericsson" w:date="2024-10-15T02:29:00Z">
        <w:r>
          <w:rPr>
            <w:rFonts w:eastAsia="Calibri" w:cs="Courier New"/>
            <w:szCs w:val="22"/>
            <w:lang w:eastAsia="zh-CN"/>
          </w:rPr>
          <w:tab/>
          <w:t>horizontalAxesOrientation</w:t>
        </w:r>
        <w:r>
          <w:rPr>
            <w:rFonts w:eastAsia="Calibri" w:cs="Courier New"/>
            <w:szCs w:val="22"/>
            <w:lang w:eastAsia="zh-CN"/>
          </w:rPr>
          <w:tab/>
        </w:r>
        <w:r>
          <w:rPr>
            <w:rFonts w:eastAsia="Calibri" w:cs="Courier New"/>
            <w:szCs w:val="22"/>
            <w:lang w:eastAsia="zh-CN"/>
          </w:rPr>
          <w:tab/>
        </w:r>
        <w:r w:rsidRPr="0018526A">
          <w:rPr>
            <w:rFonts w:eastAsia="SimSun"/>
            <w:lang w:val="x-none"/>
          </w:rPr>
          <w:t>INTEGER (0..3599)</w:t>
        </w:r>
        <w:r>
          <w:rPr>
            <w:rFonts w:eastAsia="SimSun"/>
            <w:lang w:val="en-US"/>
          </w:rPr>
          <w:t>,</w:t>
        </w:r>
      </w:ins>
    </w:p>
    <w:p w14:paraId="1652DA88" w14:textId="77777777" w:rsidR="00A45732" w:rsidRDefault="00A45732" w:rsidP="00A45732">
      <w:pPr>
        <w:pStyle w:val="PL"/>
        <w:rPr>
          <w:ins w:id="116" w:author="Ericsson" w:date="2024-09-29T17:50:00Z"/>
          <w:rFonts w:eastAsia="Calibri" w:cs="Courier New"/>
          <w:szCs w:val="22"/>
          <w:lang w:eastAsia="zh-CN"/>
        </w:rPr>
      </w:pPr>
      <w:ins w:id="117" w:author="Ericsson" w:date="2024-09-29T17:50:00Z">
        <w:r w:rsidRPr="00AA5843">
          <w:rPr>
            <w:rFonts w:eastAsia="Calibri" w:cs="Courier New"/>
            <w:szCs w:val="22"/>
          </w:rPr>
          <w:tab/>
          <w:t>referencePointCoordinateHA</w:t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</w:rPr>
          <w:tab/>
        </w:r>
        <w:r w:rsidRPr="00AA5843">
          <w:rPr>
            <w:rFonts w:eastAsia="Calibri" w:cs="Courier New"/>
            <w:szCs w:val="22"/>
            <w:lang w:eastAsia="zh-CN"/>
          </w:rPr>
          <w:t>NGRANHighAccuracyAccessPointPosition</w:t>
        </w:r>
        <w:r>
          <w:rPr>
            <w:rFonts w:eastAsia="Calibri" w:cs="Courier New"/>
            <w:szCs w:val="22"/>
            <w:lang w:eastAsia="zh-CN"/>
          </w:rPr>
          <w:tab/>
          <w:t>OPTIONAL</w:t>
        </w:r>
        <w:r w:rsidRPr="00AA5843">
          <w:rPr>
            <w:rFonts w:eastAsia="Calibri" w:cs="Courier New"/>
            <w:szCs w:val="22"/>
            <w:lang w:eastAsia="zh-CN"/>
          </w:rPr>
          <w:t>,</w:t>
        </w:r>
      </w:ins>
    </w:p>
    <w:p w14:paraId="39A28153" w14:textId="77777777" w:rsidR="00A45732" w:rsidRPr="007C49BE" w:rsidRDefault="00A45732" w:rsidP="00A45732">
      <w:pPr>
        <w:pStyle w:val="PL"/>
        <w:rPr>
          <w:ins w:id="118" w:author="Ericsson" w:date="2024-09-29T17:50:00Z"/>
          <w:rFonts w:eastAsia="Calibri" w:cs="Courier New"/>
          <w:snapToGrid w:val="0"/>
          <w:szCs w:val="22"/>
          <w:lang w:val="en-US"/>
        </w:rPr>
      </w:pPr>
      <w:ins w:id="119" w:author="Ericsson" w:date="2024-09-29T17:50:00Z">
        <w:r w:rsidRPr="00974EFC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>iE-Extensions</w:t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7C49BE">
          <w:rPr>
            <w:rFonts w:eastAsia="Calibri" w:cs="Courier New"/>
            <w:snapToGrid w:val="0"/>
            <w:szCs w:val="22"/>
            <w:lang w:val="en-US"/>
          </w:rPr>
          <w:tab/>
          <w:t xml:space="preserve">ProtocolExtensionContainer { { </w:t>
        </w:r>
        <w:r w:rsidRPr="00EC75B6">
          <w:rPr>
            <w:snapToGrid w:val="0"/>
          </w:rPr>
          <w:t>LocalOrigin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-ExtIEs} } OPTIONAL,</w:t>
        </w:r>
      </w:ins>
    </w:p>
    <w:p w14:paraId="2A480E44" w14:textId="77777777" w:rsidR="00A45732" w:rsidRPr="007C49BE" w:rsidRDefault="00A45732" w:rsidP="00A45732">
      <w:pPr>
        <w:pStyle w:val="PL"/>
        <w:rPr>
          <w:ins w:id="120" w:author="Ericsson" w:date="2024-09-29T17:50:00Z"/>
          <w:rFonts w:eastAsia="Calibri" w:cs="Courier New"/>
          <w:snapToGrid w:val="0"/>
          <w:szCs w:val="22"/>
          <w:lang w:val="en-US"/>
        </w:rPr>
      </w:pPr>
      <w:ins w:id="121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ab/>
          <w:t>...</w:t>
        </w:r>
      </w:ins>
    </w:p>
    <w:p w14:paraId="29581AA0" w14:textId="77777777" w:rsidR="00A45732" w:rsidRPr="007C49BE" w:rsidRDefault="00A45732" w:rsidP="00A45732">
      <w:pPr>
        <w:pStyle w:val="PL"/>
        <w:rPr>
          <w:ins w:id="122" w:author="Ericsson" w:date="2024-09-29T17:50:00Z"/>
          <w:rFonts w:eastAsia="Calibri" w:cs="Courier New"/>
          <w:snapToGrid w:val="0"/>
          <w:szCs w:val="22"/>
          <w:lang w:val="en-US"/>
        </w:rPr>
      </w:pPr>
      <w:ins w:id="123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34023063" w14:textId="77777777" w:rsidR="00A45732" w:rsidRPr="007C49BE" w:rsidRDefault="00A45732" w:rsidP="00A45732">
      <w:pPr>
        <w:pStyle w:val="PL"/>
        <w:rPr>
          <w:ins w:id="124" w:author="Ericsson" w:date="2024-09-29T17:50:00Z"/>
          <w:rFonts w:eastAsia="Calibri" w:cs="Courier New"/>
          <w:snapToGrid w:val="0"/>
          <w:szCs w:val="22"/>
          <w:lang w:val="en-US"/>
        </w:rPr>
      </w:pPr>
    </w:p>
    <w:p w14:paraId="53070BA6" w14:textId="77777777" w:rsidR="00A45732" w:rsidRPr="007C49BE" w:rsidRDefault="00A45732" w:rsidP="00A45732">
      <w:pPr>
        <w:pStyle w:val="PL"/>
        <w:rPr>
          <w:ins w:id="125" w:author="Ericsson" w:date="2024-09-29T17:50:00Z"/>
          <w:rFonts w:eastAsia="Calibri" w:cs="Courier New"/>
          <w:snapToGrid w:val="0"/>
          <w:szCs w:val="22"/>
          <w:lang w:val="en-US"/>
        </w:rPr>
      </w:pPr>
      <w:ins w:id="126" w:author="Ericsson" w:date="2024-09-29T17:50:00Z">
        <w:r>
          <w:rPr>
            <w:snapToGrid w:val="0"/>
          </w:rPr>
          <w:t>LocalOrigin</w:t>
        </w:r>
        <w:r w:rsidRPr="007C49BE">
          <w:rPr>
            <w:rFonts w:eastAsia="Calibri" w:cs="Courier New"/>
            <w:snapToGrid w:val="0"/>
            <w:szCs w:val="22"/>
            <w:lang w:val="en-US"/>
          </w:rPr>
          <w:t xml:space="preserve">-ExtIEs </w:t>
        </w:r>
        <w:r w:rsidRPr="007C49BE">
          <w:rPr>
            <w:rFonts w:eastAsia="Calibri" w:cs="Courier New"/>
            <w:szCs w:val="22"/>
            <w:lang w:val="en-US"/>
          </w:rPr>
          <w:t>NRPPA-</w:t>
        </w:r>
        <w:r w:rsidRPr="007C49BE">
          <w:rPr>
            <w:rFonts w:eastAsia="Calibri" w:cs="Courier New"/>
            <w:snapToGrid w:val="0"/>
            <w:szCs w:val="22"/>
            <w:lang w:val="en-US"/>
          </w:rPr>
          <w:t>PROTOCOL-EXTENSION ::= {</w:t>
        </w:r>
      </w:ins>
    </w:p>
    <w:p w14:paraId="5056B64C" w14:textId="77777777" w:rsidR="00A45732" w:rsidRPr="00974EFC" w:rsidRDefault="00A45732" w:rsidP="00A45732">
      <w:pPr>
        <w:pStyle w:val="PL"/>
        <w:rPr>
          <w:ins w:id="127" w:author="Ericsson" w:date="2024-09-29T17:50:00Z"/>
          <w:rFonts w:eastAsia="Calibri" w:cs="Courier New"/>
          <w:snapToGrid w:val="0"/>
          <w:szCs w:val="22"/>
          <w:lang w:val="en-US"/>
        </w:rPr>
      </w:pPr>
      <w:ins w:id="128" w:author="Ericsson" w:date="2024-09-29T17:50:00Z">
        <w:r w:rsidRPr="007C49BE">
          <w:rPr>
            <w:rFonts w:eastAsia="Calibri" w:cs="Courier New"/>
            <w:snapToGrid w:val="0"/>
            <w:szCs w:val="22"/>
            <w:lang w:val="en-US"/>
          </w:rPr>
          <w:tab/>
        </w:r>
        <w:r w:rsidRPr="00974EFC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299C5708" w14:textId="77777777" w:rsidR="00A45732" w:rsidRPr="00974EFC" w:rsidRDefault="00A45732" w:rsidP="00A45732">
      <w:pPr>
        <w:pStyle w:val="PL"/>
        <w:rPr>
          <w:ins w:id="129" w:author="Ericsson" w:date="2024-09-29T17:50:00Z"/>
          <w:rFonts w:eastAsia="Calibri" w:cs="Courier New"/>
          <w:snapToGrid w:val="0"/>
          <w:szCs w:val="22"/>
          <w:lang w:val="en-US"/>
        </w:rPr>
      </w:pPr>
      <w:ins w:id="130" w:author="Ericsson" w:date="2024-09-29T17:50:00Z">
        <w:r w:rsidRPr="00974EFC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4193F3BD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433FC4CE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lastRenderedPageBreak/>
        <w:t>LocationUncertainty</w:t>
      </w: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NRPPA-PROTOCOL-EXTENSION ::= {</w:t>
      </w:r>
    </w:p>
    <w:p w14:paraId="006DE616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132085E7" w14:textId="77777777" w:rsidR="00A45732" w:rsidRPr="00A45732" w:rsidRDefault="00A45732" w:rsidP="00A45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A45732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bookmarkEnd w:id="108"/>
    <w:p w14:paraId="423AAED4" w14:textId="77777777" w:rsidR="00A45732" w:rsidRDefault="00A45732"/>
    <w:p w14:paraId="119F3AAD" w14:textId="701F53C8" w:rsidR="00CB45A9" w:rsidRPr="00CB45A9" w:rsidRDefault="00CB45A9" w:rsidP="00CB45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68EC5A7D" w14:textId="77777777" w:rsidR="005D3EEF" w:rsidRPr="00707B3F" w:rsidRDefault="005D3EEF" w:rsidP="005D3EEF">
      <w:pPr>
        <w:pStyle w:val="PL"/>
        <w:rPr>
          <w:snapToGrid w:val="0"/>
        </w:rPr>
      </w:pPr>
      <w:r w:rsidRPr="00707B3F">
        <w:rPr>
          <w:snapToGrid w:val="0"/>
        </w:rPr>
        <w:t>-- R</w:t>
      </w:r>
    </w:p>
    <w:p w14:paraId="4E584E38" w14:textId="77777777" w:rsidR="005D3EEF" w:rsidRDefault="005D3EEF" w:rsidP="005D3EEF">
      <w:pPr>
        <w:pStyle w:val="PL"/>
        <w:rPr>
          <w:snapToGrid w:val="0"/>
        </w:rPr>
      </w:pPr>
      <w:bookmarkStart w:id="131" w:name="_Hlk42766901"/>
    </w:p>
    <w:p w14:paraId="2CBD87E5" w14:textId="77777777" w:rsidR="005D3EEF" w:rsidRDefault="005D3EEF" w:rsidP="005D3EEF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E1335F4" w14:textId="77777777" w:rsidR="005D3EEF" w:rsidRPr="00FF5905" w:rsidRDefault="005D3EEF" w:rsidP="005D3EEF">
      <w:pPr>
        <w:pStyle w:val="PL"/>
      </w:pPr>
      <w:r>
        <w:rPr>
          <w:snapToGrid w:val="0"/>
        </w:rPr>
        <w:tab/>
      </w:r>
      <w:r w:rsidRPr="00FF5905">
        <w:t>nZP-CSI-RS</w:t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</w:r>
      <w:r w:rsidRPr="00FF5905">
        <w:tab/>
        <w:t>NZP-CSI-RS-ResourceID,</w:t>
      </w:r>
    </w:p>
    <w:p w14:paraId="4209C2B5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tab/>
      </w:r>
      <w:r w:rsidRPr="00FF5905">
        <w:rPr>
          <w:snapToGrid w:val="0"/>
        </w:rPr>
        <w:t>sSB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SSB,</w:t>
      </w:r>
    </w:p>
    <w:p w14:paraId="0B7F7758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SRSResourceID,</w:t>
      </w:r>
    </w:p>
    <w:p w14:paraId="3412196D" w14:textId="77777777" w:rsidR="005D3EEF" w:rsidRPr="00FF5905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positioningSRS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SRSPosResourceID,</w:t>
      </w:r>
    </w:p>
    <w:p w14:paraId="356635C0" w14:textId="77777777" w:rsidR="005D3EEF" w:rsidRPr="00805AE0" w:rsidRDefault="005D3EEF" w:rsidP="005D3EEF">
      <w:pPr>
        <w:pStyle w:val="PL"/>
        <w:rPr>
          <w:snapToGrid w:val="0"/>
        </w:rPr>
      </w:pPr>
      <w:r w:rsidRPr="00FF5905">
        <w:rPr>
          <w:snapToGrid w:val="0"/>
        </w:rPr>
        <w:tab/>
        <w:t>dL-PRS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>DL-PRS</w:t>
      </w:r>
      <w:r w:rsidRPr="00805AE0">
        <w:rPr>
          <w:snapToGrid w:val="0"/>
        </w:rPr>
        <w:t>,</w:t>
      </w:r>
    </w:p>
    <w:p w14:paraId="2D28E7B5" w14:textId="77777777" w:rsidR="005D3EEF" w:rsidRDefault="005D3EEF" w:rsidP="005D3EEF">
      <w:pPr>
        <w:pStyle w:val="PL"/>
        <w:rPr>
          <w:snapToGrid w:val="0"/>
        </w:rPr>
      </w:pPr>
      <w:r w:rsidRPr="00805AE0">
        <w:rPr>
          <w:snapToGrid w:val="0"/>
        </w:rPr>
        <w:tab/>
      </w:r>
      <w:r>
        <w:rPr>
          <w:snapToGrid w:val="0"/>
        </w:rPr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{{</w:t>
      </w:r>
      <w:bookmarkStart w:id="132" w:name="_Hlk42707279"/>
      <w:r>
        <w:rPr>
          <w:snapToGrid w:val="0"/>
        </w:rPr>
        <w:t>ReferenceSignal-ExtensionIE</w:t>
      </w:r>
      <w:bookmarkEnd w:id="132"/>
      <w:r>
        <w:rPr>
          <w:snapToGrid w:val="0"/>
        </w:rPr>
        <w:t xml:space="preserve"> }}</w:t>
      </w:r>
    </w:p>
    <w:p w14:paraId="154DE63F" w14:textId="77777777" w:rsidR="005D3EEF" w:rsidRDefault="005D3EEF" w:rsidP="005D3EE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86AA0B" w14:textId="77777777" w:rsidR="005D3EEF" w:rsidRPr="004A1B07" w:rsidRDefault="005D3EEF" w:rsidP="005D3EEF">
      <w:pPr>
        <w:pStyle w:val="PL"/>
      </w:pPr>
    </w:p>
    <w:p w14:paraId="113659D1" w14:textId="77777777" w:rsidR="005D3EEF" w:rsidRPr="00EA5FA7" w:rsidRDefault="005D3EEF" w:rsidP="005D3EEF">
      <w:pPr>
        <w:pStyle w:val="PL"/>
        <w:rPr>
          <w:noProof w:val="0"/>
          <w:snapToGrid w:val="0"/>
          <w:lang w:eastAsia="zh-CN"/>
        </w:rPr>
      </w:pPr>
      <w:proofErr w:type="spellStart"/>
      <w:r w:rsidRPr="00FC2994">
        <w:rPr>
          <w:noProof w:val="0"/>
          <w:snapToGrid w:val="0"/>
          <w:lang w:eastAsia="zh-CN"/>
        </w:rPr>
        <w:t>ReferenceSignal-ExtensionIE</w:t>
      </w:r>
      <w:proofErr w:type="spellEnd"/>
      <w:r w:rsidRPr="00EA5FA7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NRPPA</w:t>
      </w:r>
      <w:r w:rsidRPr="00EA5FA7">
        <w:rPr>
          <w:noProof w:val="0"/>
          <w:snapToGrid w:val="0"/>
          <w:lang w:eastAsia="zh-CN"/>
        </w:rPr>
        <w:t>-PROTOCOL-IES ::= {</w:t>
      </w:r>
    </w:p>
    <w:p w14:paraId="6D205707" w14:textId="77777777" w:rsidR="005D3EEF" w:rsidRPr="00EA5FA7" w:rsidRDefault="005D3EEF" w:rsidP="005D3EE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CB798EA" w14:textId="77777777" w:rsidR="005D3EEF" w:rsidRDefault="005D3EEF" w:rsidP="005D3EEF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71F5BD" w14:textId="77777777" w:rsidR="005D3EEF" w:rsidRDefault="005D3EEF" w:rsidP="005D3EEF">
      <w:pPr>
        <w:pStyle w:val="PL"/>
        <w:rPr>
          <w:noProof w:val="0"/>
          <w:snapToGrid w:val="0"/>
          <w:lang w:eastAsia="zh-CN"/>
        </w:rPr>
      </w:pPr>
    </w:p>
    <w:p w14:paraId="00ED3E5D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287E1C13" w14:textId="77777777" w:rsidR="005D3EEF" w:rsidRPr="00AA5843" w:rsidRDefault="005D3EEF" w:rsidP="005D3EE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  <w:t>relativeCoordinateID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907D7C7" w14:textId="77777777" w:rsidR="005D3EEF" w:rsidRPr="00AA5843" w:rsidRDefault="005D3EEF" w:rsidP="005D3EEF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NG-RAN</w:t>
      </w:r>
      <w:r w:rsidRPr="007C49BE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0CEDA83A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145B7A60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>choice-Extension</w:t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  <w:lang w:val="en-US"/>
        </w:rPr>
        <w:tab/>
        <w:t xml:space="preserve">ProtocolIE-Single-Container { { </w:t>
      </w: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>-ExtIEs} }</w:t>
      </w:r>
    </w:p>
    <w:p w14:paraId="147260AC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  <w:lang w:val="en-US"/>
        </w:rPr>
        <w:t>}</w:t>
      </w:r>
    </w:p>
    <w:p w14:paraId="02F373A1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50A787BF" w14:textId="77777777" w:rsidR="005D3EEF" w:rsidRPr="007C49BE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>ReferencePoint</w:t>
      </w:r>
      <w:r w:rsidRPr="007C49BE">
        <w:rPr>
          <w:rFonts w:eastAsia="Calibri" w:cs="Courier New"/>
          <w:snapToGrid w:val="0"/>
          <w:szCs w:val="22"/>
          <w:lang w:val="en-US"/>
        </w:rPr>
        <w:t xml:space="preserve">-ExtIEs </w:t>
      </w:r>
      <w:r w:rsidRPr="007C49BE">
        <w:rPr>
          <w:rFonts w:eastAsia="Calibri" w:cs="Courier New"/>
          <w:szCs w:val="22"/>
          <w:lang w:val="en-US"/>
        </w:rPr>
        <w:t>NRPPA-</w:t>
      </w:r>
      <w:r w:rsidRPr="007C49BE">
        <w:rPr>
          <w:rFonts w:eastAsia="Calibri" w:cs="Courier New"/>
          <w:snapToGrid w:val="0"/>
          <w:szCs w:val="22"/>
          <w:lang w:val="en-US"/>
        </w:rPr>
        <w:t>PROTOCOL-IES ::= {</w:t>
      </w:r>
    </w:p>
    <w:p w14:paraId="202AC9CA" w14:textId="47E44E9F" w:rsidR="00120CF5" w:rsidRDefault="005D3EEF" w:rsidP="005D3EEF">
      <w:pPr>
        <w:pStyle w:val="PL"/>
        <w:rPr>
          <w:ins w:id="133" w:author="Ericsson" w:date="2024-08-01T12:20:00Z"/>
          <w:snapToGrid w:val="0"/>
        </w:rPr>
      </w:pPr>
      <w:r w:rsidRPr="007C49BE">
        <w:rPr>
          <w:rFonts w:eastAsia="Calibri" w:cs="Courier New"/>
          <w:snapToGrid w:val="0"/>
          <w:szCs w:val="22"/>
          <w:lang w:val="en-US"/>
        </w:rPr>
        <w:tab/>
      </w:r>
      <w:ins w:id="134" w:author="Ericsson" w:date="2024-08-01T12:20:00Z">
        <w:r w:rsidR="00C93CE4">
          <w:rPr>
            <w:snapToGrid w:val="0"/>
          </w:rPr>
          <w:t>{</w:t>
        </w:r>
        <w:r w:rsidR="00C93CE4" w:rsidRPr="00492CD7">
          <w:rPr>
            <w:snapToGrid w:val="0"/>
          </w:rPr>
          <w:t xml:space="preserve">ID </w:t>
        </w:r>
        <w:r w:rsidR="00C93CE4" w:rsidRPr="00852DF5">
          <w:rPr>
            <w:snapToGrid w:val="0"/>
          </w:rPr>
          <w:t>id-</w:t>
        </w:r>
      </w:ins>
      <w:ins w:id="135" w:author="Ericsson" w:date="2024-09-29T17:38:00Z">
        <w:r w:rsidR="00697E9C">
          <w:rPr>
            <w:snapToGrid w:val="0"/>
          </w:rPr>
          <w:t>LocalOrigin</w:t>
        </w:r>
      </w:ins>
      <w:ins w:id="136" w:author="Ericsson" w:date="2024-08-01T12:20:00Z">
        <w:r w:rsidR="00C93CE4" w:rsidRPr="00492CD7">
          <w:rPr>
            <w:snapToGrid w:val="0"/>
          </w:rPr>
          <w:tab/>
          <w:t xml:space="preserve">CRITICALITY </w:t>
        </w:r>
        <w:r w:rsidR="00C93CE4">
          <w:rPr>
            <w:snapToGrid w:val="0"/>
          </w:rPr>
          <w:t>ignore</w:t>
        </w:r>
        <w:r w:rsidR="00C93CE4" w:rsidRPr="00492CD7">
          <w:rPr>
            <w:snapToGrid w:val="0"/>
          </w:rPr>
          <w:t xml:space="preserve"> </w:t>
        </w:r>
        <w:r w:rsidR="00C93CE4">
          <w:rPr>
            <w:rFonts w:hint="eastAsia"/>
            <w:snapToGrid w:val="0"/>
            <w:lang w:eastAsia="zh-CN"/>
          </w:rPr>
          <w:t>TYPE</w:t>
        </w:r>
        <w:r w:rsidR="00C93CE4" w:rsidRPr="00492CD7">
          <w:rPr>
            <w:snapToGrid w:val="0"/>
          </w:rPr>
          <w:t xml:space="preserve"> </w:t>
        </w:r>
      </w:ins>
      <w:ins w:id="137" w:author="Ericsson" w:date="2024-09-29T17:39:00Z">
        <w:r w:rsidR="00EC0B78">
          <w:rPr>
            <w:snapToGrid w:val="0"/>
          </w:rPr>
          <w:t>LocalOrigin</w:t>
        </w:r>
      </w:ins>
      <w:ins w:id="138" w:author="Ericsson" w:date="2024-08-01T12:20:00Z">
        <w:r w:rsidR="00C93CE4" w:rsidRPr="00492CD7">
          <w:rPr>
            <w:snapToGrid w:val="0"/>
          </w:rPr>
          <w:t xml:space="preserve"> PRESENCE </w:t>
        </w:r>
        <w:r w:rsidR="00C93CE4">
          <w:rPr>
            <w:snapToGrid w:val="0"/>
          </w:rPr>
          <w:t>mandatory}</w:t>
        </w:r>
      </w:ins>
      <w:ins w:id="139" w:author="Ericsson" w:date="2024-10-01T23:25:00Z">
        <w:r w:rsidR="00602BC1">
          <w:rPr>
            <w:snapToGrid w:val="0"/>
          </w:rPr>
          <w:t>,</w:t>
        </w:r>
      </w:ins>
    </w:p>
    <w:p w14:paraId="460F7894" w14:textId="57FCA775" w:rsidR="005D3EEF" w:rsidRPr="00AA5843" w:rsidRDefault="00120CF5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ins w:id="140" w:author="Ericsson" w:date="2024-08-01T12:20:00Z">
        <w:r>
          <w:rPr>
            <w:snapToGrid w:val="0"/>
          </w:rPr>
          <w:tab/>
        </w:r>
      </w:ins>
      <w:r w:rsidR="005D3EEF"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A9191D1" w14:textId="77777777" w:rsidR="005D3EEF" w:rsidRPr="00AA5843" w:rsidRDefault="005D3EEF" w:rsidP="005D3EEF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bookmarkEnd w:id="131"/>
    <w:p w14:paraId="345B5026" w14:textId="77777777" w:rsidR="00C035B7" w:rsidRDefault="00C035B7"/>
    <w:p w14:paraId="4C934486" w14:textId="77777777" w:rsidR="00C035B7" w:rsidRDefault="00C035B7" w:rsidP="00C035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1274A556" w14:textId="77777777" w:rsidR="00DF6D55" w:rsidRPr="00E766B3" w:rsidRDefault="00DF6D55" w:rsidP="00DF6D55">
      <w:pPr>
        <w:pStyle w:val="Heading3"/>
      </w:pPr>
      <w:bookmarkStart w:id="141" w:name="_Toc534903105"/>
      <w:bookmarkStart w:id="142" w:name="_Toc51776084"/>
      <w:bookmarkStart w:id="143" w:name="_Toc56773106"/>
      <w:bookmarkStart w:id="144" w:name="_Toc64447736"/>
      <w:bookmarkStart w:id="145" w:name="_Toc74152392"/>
      <w:bookmarkStart w:id="146" w:name="_Toc88654246"/>
      <w:bookmarkStart w:id="147" w:name="_Toc99056337"/>
      <w:bookmarkStart w:id="148" w:name="_Toc99959270"/>
      <w:bookmarkStart w:id="149" w:name="_Toc105612456"/>
      <w:bookmarkStart w:id="150" w:name="_Toc106109672"/>
      <w:bookmarkStart w:id="151" w:name="_Toc112766565"/>
      <w:bookmarkStart w:id="152" w:name="_Toc113379481"/>
      <w:bookmarkStart w:id="153" w:name="_Toc120092037"/>
      <w:bookmarkStart w:id="154" w:name="_Toc170756509"/>
      <w:r w:rsidRPr="00E766B3">
        <w:t>9.3.7</w:t>
      </w:r>
      <w:r w:rsidRPr="00E766B3">
        <w:tab/>
        <w:t>Constant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FF781BA" w14:textId="77777777" w:rsidR="00DF6D55" w:rsidRDefault="00DF6D55" w:rsidP="00DF6D55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53879D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A7DD18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CD9920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C4B644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2913BBA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8AD0D10" w14:textId="77777777" w:rsidR="00DF6D55" w:rsidRPr="00707B3F" w:rsidRDefault="00DF6D55" w:rsidP="00DF6D55">
      <w:pPr>
        <w:pStyle w:val="PL"/>
        <w:rPr>
          <w:snapToGrid w:val="0"/>
        </w:rPr>
      </w:pPr>
    </w:p>
    <w:p w14:paraId="41DAE506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0590E93B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3502BF1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55B2762B" w14:textId="77777777" w:rsidR="00DF6D55" w:rsidRPr="00707B3F" w:rsidRDefault="00DF6D55" w:rsidP="00DF6D55">
      <w:pPr>
        <w:pStyle w:val="PL"/>
        <w:rPr>
          <w:snapToGrid w:val="0"/>
        </w:rPr>
      </w:pPr>
    </w:p>
    <w:p w14:paraId="3A6C439C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66A9867" w14:textId="77777777" w:rsidR="00DF6D55" w:rsidRPr="00707B3F" w:rsidRDefault="00DF6D55" w:rsidP="00DF6D55">
      <w:pPr>
        <w:pStyle w:val="PL"/>
        <w:rPr>
          <w:snapToGrid w:val="0"/>
        </w:rPr>
      </w:pPr>
    </w:p>
    <w:p w14:paraId="2265945E" w14:textId="77777777" w:rsidR="00DF6D55" w:rsidRPr="00707B3F" w:rsidRDefault="00DF6D55" w:rsidP="00DF6D55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DF991AC" w14:textId="77777777" w:rsidR="00DF6D55" w:rsidRPr="00707B3F" w:rsidRDefault="00DF6D55" w:rsidP="00DF6D55">
      <w:pPr>
        <w:pStyle w:val="PL"/>
        <w:rPr>
          <w:snapToGrid w:val="0"/>
        </w:rPr>
      </w:pPr>
    </w:p>
    <w:p w14:paraId="5A563DD0" w14:textId="77777777" w:rsidR="00DF6D55" w:rsidRPr="00707B3F" w:rsidRDefault="00DF6D55" w:rsidP="00DF6D55">
      <w:pPr>
        <w:pStyle w:val="PL"/>
      </w:pPr>
      <w:r w:rsidRPr="00707B3F">
        <w:t>IMPORTS</w:t>
      </w:r>
    </w:p>
    <w:p w14:paraId="3E342A3A" w14:textId="77777777" w:rsidR="00DF6D55" w:rsidRDefault="00DF6D55" w:rsidP="00DF6D55">
      <w:r w:rsidRPr="006614CE">
        <w:rPr>
          <w:highlight w:val="yellow"/>
        </w:rPr>
        <w:t>Skipped text unchanged</w:t>
      </w:r>
    </w:p>
    <w:p w14:paraId="39B95D20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7365E4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1BCBB8D7" w14:textId="77777777" w:rsidR="00714B51" w:rsidRPr="000F0B63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17ECAEC" w14:textId="77777777" w:rsidR="00714B51" w:rsidRPr="00ED00F5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283BB021" w14:textId="77777777" w:rsidR="00714B51" w:rsidRPr="00BF4262" w:rsidRDefault="00714B51" w:rsidP="00714B51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14E0A726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09792963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08356082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02C40EC8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3677C0EF" w14:textId="77777777" w:rsidR="00714B51" w:rsidRDefault="00714B51" w:rsidP="00714B5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2B316619" w14:textId="77777777" w:rsidR="00714B51" w:rsidRPr="004D1248" w:rsidRDefault="00714B51" w:rsidP="00714B5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21268C53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5EE20B51" w14:textId="77777777" w:rsidR="00714B51" w:rsidRDefault="00714B51" w:rsidP="00714B51">
      <w:pPr>
        <w:pStyle w:val="PL"/>
        <w:tabs>
          <w:tab w:val="clear" w:pos="806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d-NR-PCI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155</w:t>
      </w:r>
    </w:p>
    <w:p w14:paraId="20D900FD" w14:textId="77777777" w:rsidR="00714B51" w:rsidRDefault="00714B51" w:rsidP="00714B51">
      <w:pPr>
        <w:pStyle w:val="PL"/>
        <w:rPr>
          <w:snapToGrid w:val="0"/>
          <w:lang w:eastAsia="zh-CN"/>
        </w:rPr>
      </w:pPr>
      <w:r>
        <w:rPr>
          <w:snapToGrid w:val="0"/>
          <w:lang w:val="fr-FR"/>
        </w:rPr>
        <w:t>id-SCS-SpecificCarrier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4007A63A" w14:textId="77777777" w:rsidR="00714B51" w:rsidRDefault="00714B51" w:rsidP="00714B5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SimSun"/>
        </w:rPr>
        <w:t>MeasBasedOn</w:t>
      </w:r>
      <w:r w:rsidRPr="00F6730F">
        <w:rPr>
          <w:snapToGrid w:val="0"/>
        </w:rPr>
        <w:t>AggregatedResources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6F96AD3F" w14:textId="52C0A989" w:rsidR="0075184B" w:rsidRDefault="0075184B" w:rsidP="00714B51">
      <w:pPr>
        <w:pStyle w:val="PL"/>
        <w:rPr>
          <w:ins w:id="155" w:author="Ericsson" w:date="2024-07-24T12:55:00Z"/>
          <w:snapToGrid w:val="0"/>
        </w:rPr>
      </w:pPr>
      <w:r w:rsidRPr="00242011">
        <w:rPr>
          <w:rFonts w:cs="Courier New"/>
          <w:szCs w:val="22"/>
          <w:lang w:eastAsia="zh-CN"/>
        </w:rPr>
        <w:lastRenderedPageBreak/>
        <w:t>id-UEReportingInterval-milliseconds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124D7CDF" w14:textId="4F872357" w:rsidR="00094643" w:rsidRPr="007C71F0" w:rsidRDefault="00094643" w:rsidP="00714B51">
      <w:pPr>
        <w:pStyle w:val="PL"/>
        <w:rPr>
          <w:snapToGrid w:val="0"/>
        </w:rPr>
      </w:pPr>
      <w:ins w:id="156" w:author="Ericsson" w:date="2024-07-24T12:55:00Z">
        <w:r>
          <w:rPr>
            <w:snapToGrid w:val="0"/>
          </w:rPr>
          <w:t>id-</w:t>
        </w:r>
      </w:ins>
      <w:ins w:id="157" w:author="Ericsson" w:date="2024-09-29T17:39:00Z">
        <w:r w:rsidR="00EC0B78" w:rsidRPr="00EC0B78">
          <w:rPr>
            <w:snapToGrid w:val="0"/>
          </w:rPr>
          <w:t>LocalOrigin</w:t>
        </w:r>
      </w:ins>
      <w:ins w:id="158" w:author="Ericsson" w:date="2024-07-24T12:55:00Z">
        <w:r>
          <w:rPr>
            <w:snapToGrid w:val="0"/>
          </w:rPr>
          <w:tab/>
        </w:r>
      </w:ins>
      <w:ins w:id="159" w:author="Ericsson" w:date="2024-09-29T17:39:00Z"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  <w:r w:rsidR="00EC0B78">
          <w:rPr>
            <w:snapToGrid w:val="0"/>
          </w:rPr>
          <w:tab/>
        </w:r>
      </w:ins>
      <w:ins w:id="160" w:author="Ericsson" w:date="2024-07-24T12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61" w:author="Ericsson" w:date="2024-08-01T12:24:00Z">
        <w:r w:rsidR="00A3787A">
          <w:rPr>
            <w:snapToGrid w:val="0"/>
          </w:rPr>
          <w:tab/>
        </w:r>
        <w:r w:rsidR="00A3787A">
          <w:rPr>
            <w:snapToGrid w:val="0"/>
          </w:rPr>
          <w:tab/>
        </w:r>
      </w:ins>
      <w:ins w:id="162" w:author="Ericsson" w:date="2024-07-24T12:55:00Z">
        <w:r w:rsidRPr="00714B51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0D43FE1C" w14:textId="24F1D88C" w:rsidR="00714B51" w:rsidRPr="00477D15" w:rsidRDefault="00714B51" w:rsidP="0071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</w:rPr>
      </w:pPr>
    </w:p>
    <w:p w14:paraId="0080E161" w14:textId="77777777" w:rsidR="00714B51" w:rsidRPr="002271C6" w:rsidRDefault="00714B51" w:rsidP="00714B51">
      <w:pPr>
        <w:pStyle w:val="PL"/>
        <w:rPr>
          <w:snapToGrid w:val="0"/>
        </w:rPr>
      </w:pPr>
    </w:p>
    <w:p w14:paraId="6B5305B3" w14:textId="77777777" w:rsidR="00714B51" w:rsidRDefault="00714B51" w:rsidP="00714B51">
      <w:pPr>
        <w:pStyle w:val="PL"/>
      </w:pPr>
    </w:p>
    <w:p w14:paraId="6B0E9E76" w14:textId="77777777" w:rsidR="00714B51" w:rsidRPr="00486788" w:rsidRDefault="00714B51" w:rsidP="00714B51">
      <w:pPr>
        <w:pStyle w:val="PL"/>
      </w:pPr>
    </w:p>
    <w:p w14:paraId="2AE1F29B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3924E0C7" w14:textId="77777777" w:rsidR="00714B51" w:rsidRPr="00492CD7" w:rsidRDefault="00714B51" w:rsidP="00714B51">
      <w:pPr>
        <w:pStyle w:val="PL"/>
        <w:rPr>
          <w:rFonts w:eastAsia="Calibri"/>
          <w:lang w:eastAsia="ja-JP"/>
        </w:rPr>
      </w:pPr>
    </w:p>
    <w:p w14:paraId="56CFFC2C" w14:textId="77777777" w:rsidR="00714B51" w:rsidRPr="00707B3F" w:rsidRDefault="00714B51" w:rsidP="00714B51">
      <w:pPr>
        <w:pStyle w:val="PL"/>
        <w:rPr>
          <w:snapToGrid w:val="0"/>
        </w:rPr>
      </w:pPr>
    </w:p>
    <w:p w14:paraId="040A0193" w14:textId="77777777" w:rsidR="00714B51" w:rsidRPr="00707B3F" w:rsidRDefault="00714B51" w:rsidP="00714B51">
      <w:pPr>
        <w:pStyle w:val="PL"/>
        <w:rPr>
          <w:snapToGrid w:val="0"/>
        </w:rPr>
      </w:pPr>
      <w:r w:rsidRPr="00707B3F">
        <w:rPr>
          <w:snapToGrid w:val="0"/>
        </w:rPr>
        <w:t>END</w:t>
      </w:r>
    </w:p>
    <w:p w14:paraId="0EEB12DC" w14:textId="77777777" w:rsidR="00714B51" w:rsidRDefault="00714B51" w:rsidP="00714B51">
      <w:pPr>
        <w:pStyle w:val="PL"/>
      </w:pPr>
      <w:r w:rsidRPr="0058042D">
        <w:t>-- ASN1STOP</w:t>
      </w:r>
    </w:p>
    <w:p w14:paraId="3AC25713" w14:textId="77777777" w:rsidR="00C035B7" w:rsidRDefault="00C035B7"/>
    <w:sectPr w:rsidR="00C035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0770B" w14:textId="77777777" w:rsidR="00DE6C25" w:rsidRDefault="00DE6C25">
      <w:pPr>
        <w:spacing w:after="0"/>
      </w:pPr>
      <w:r>
        <w:separator/>
      </w:r>
    </w:p>
  </w:endnote>
  <w:endnote w:type="continuationSeparator" w:id="0">
    <w:p w14:paraId="72B65FAF" w14:textId="77777777" w:rsidR="00DE6C25" w:rsidRDefault="00DE6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5A53" w14:textId="77777777" w:rsidR="00DE6C25" w:rsidRDefault="00DE6C25">
      <w:pPr>
        <w:spacing w:after="0"/>
      </w:pPr>
      <w:r>
        <w:separator/>
      </w:r>
    </w:p>
  </w:footnote>
  <w:footnote w:type="continuationSeparator" w:id="0">
    <w:p w14:paraId="2DEACE81" w14:textId="77777777" w:rsidR="00DE6C25" w:rsidRDefault="00DE6C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79A6" w14:textId="77777777" w:rsidR="00714B51" w:rsidRDefault="00714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B6433"/>
    <w:multiLevelType w:val="multilevel"/>
    <w:tmpl w:val="751B6433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29136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13"/>
    <w:rsid w:val="000109B4"/>
    <w:rsid w:val="00020798"/>
    <w:rsid w:val="000276CA"/>
    <w:rsid w:val="0004491A"/>
    <w:rsid w:val="00060B26"/>
    <w:rsid w:val="00094643"/>
    <w:rsid w:val="000A074A"/>
    <w:rsid w:val="000A1A94"/>
    <w:rsid w:val="000C2824"/>
    <w:rsid w:val="000F448E"/>
    <w:rsid w:val="001059A7"/>
    <w:rsid w:val="001123AE"/>
    <w:rsid w:val="00120CF5"/>
    <w:rsid w:val="00142C60"/>
    <w:rsid w:val="00150697"/>
    <w:rsid w:val="0018526A"/>
    <w:rsid w:val="00197FE2"/>
    <w:rsid w:val="001A18BD"/>
    <w:rsid w:val="001A65EB"/>
    <w:rsid w:val="001C1EE1"/>
    <w:rsid w:val="001D68E5"/>
    <w:rsid w:val="001F20BB"/>
    <w:rsid w:val="00203B90"/>
    <w:rsid w:val="00213CBA"/>
    <w:rsid w:val="0022633B"/>
    <w:rsid w:val="00255AD5"/>
    <w:rsid w:val="00265AC5"/>
    <w:rsid w:val="00275CFB"/>
    <w:rsid w:val="00277FF0"/>
    <w:rsid w:val="00280F71"/>
    <w:rsid w:val="002A0E81"/>
    <w:rsid w:val="002C4064"/>
    <w:rsid w:val="002E6C24"/>
    <w:rsid w:val="002F20A2"/>
    <w:rsid w:val="002F6D01"/>
    <w:rsid w:val="0031128E"/>
    <w:rsid w:val="00337897"/>
    <w:rsid w:val="00352CF1"/>
    <w:rsid w:val="00374188"/>
    <w:rsid w:val="00386938"/>
    <w:rsid w:val="003910CE"/>
    <w:rsid w:val="003919DB"/>
    <w:rsid w:val="003B3E6C"/>
    <w:rsid w:val="003E404C"/>
    <w:rsid w:val="003F4025"/>
    <w:rsid w:val="003F6336"/>
    <w:rsid w:val="00402B2F"/>
    <w:rsid w:val="00477D15"/>
    <w:rsid w:val="004839D3"/>
    <w:rsid w:val="004848EC"/>
    <w:rsid w:val="00497B72"/>
    <w:rsid w:val="004A11A4"/>
    <w:rsid w:val="004C657E"/>
    <w:rsid w:val="004D0769"/>
    <w:rsid w:val="004D5F10"/>
    <w:rsid w:val="004E4A50"/>
    <w:rsid w:val="005236CB"/>
    <w:rsid w:val="00527281"/>
    <w:rsid w:val="00537B54"/>
    <w:rsid w:val="005A110B"/>
    <w:rsid w:val="005A47C2"/>
    <w:rsid w:val="005A71EC"/>
    <w:rsid w:val="005D3EEF"/>
    <w:rsid w:val="005E0477"/>
    <w:rsid w:val="005E5012"/>
    <w:rsid w:val="005F1CDE"/>
    <w:rsid w:val="005F7417"/>
    <w:rsid w:val="00602BC1"/>
    <w:rsid w:val="00603DED"/>
    <w:rsid w:val="00611315"/>
    <w:rsid w:val="006614CE"/>
    <w:rsid w:val="00697E9C"/>
    <w:rsid w:val="006A0FBC"/>
    <w:rsid w:val="006A4E34"/>
    <w:rsid w:val="006C0858"/>
    <w:rsid w:val="006D2114"/>
    <w:rsid w:val="006E3154"/>
    <w:rsid w:val="00714B51"/>
    <w:rsid w:val="00715978"/>
    <w:rsid w:val="00716B60"/>
    <w:rsid w:val="00722B67"/>
    <w:rsid w:val="00724D0A"/>
    <w:rsid w:val="00733CFF"/>
    <w:rsid w:val="0073571E"/>
    <w:rsid w:val="0075184B"/>
    <w:rsid w:val="00763790"/>
    <w:rsid w:val="00764A67"/>
    <w:rsid w:val="00783F60"/>
    <w:rsid w:val="0078589B"/>
    <w:rsid w:val="00793675"/>
    <w:rsid w:val="007A557E"/>
    <w:rsid w:val="00814171"/>
    <w:rsid w:val="0086089D"/>
    <w:rsid w:val="0086198A"/>
    <w:rsid w:val="0089066F"/>
    <w:rsid w:val="008A30F8"/>
    <w:rsid w:val="008A3A9B"/>
    <w:rsid w:val="008D69E3"/>
    <w:rsid w:val="008E1957"/>
    <w:rsid w:val="008E45EF"/>
    <w:rsid w:val="008E5689"/>
    <w:rsid w:val="00920BD3"/>
    <w:rsid w:val="00940F02"/>
    <w:rsid w:val="009509CB"/>
    <w:rsid w:val="0097284A"/>
    <w:rsid w:val="00973500"/>
    <w:rsid w:val="00980CFD"/>
    <w:rsid w:val="00983C22"/>
    <w:rsid w:val="009C3DD6"/>
    <w:rsid w:val="009D23D3"/>
    <w:rsid w:val="009D557F"/>
    <w:rsid w:val="009D6A8E"/>
    <w:rsid w:val="009D741D"/>
    <w:rsid w:val="00A2468F"/>
    <w:rsid w:val="00A26F50"/>
    <w:rsid w:val="00A3787A"/>
    <w:rsid w:val="00A37B16"/>
    <w:rsid w:val="00A45732"/>
    <w:rsid w:val="00A7083E"/>
    <w:rsid w:val="00A75FD9"/>
    <w:rsid w:val="00A80DC5"/>
    <w:rsid w:val="00A815B6"/>
    <w:rsid w:val="00AA6513"/>
    <w:rsid w:val="00AD033D"/>
    <w:rsid w:val="00B061E2"/>
    <w:rsid w:val="00B1503A"/>
    <w:rsid w:val="00B16CD0"/>
    <w:rsid w:val="00B345A4"/>
    <w:rsid w:val="00B37BD8"/>
    <w:rsid w:val="00BC0992"/>
    <w:rsid w:val="00BC5196"/>
    <w:rsid w:val="00C02653"/>
    <w:rsid w:val="00C035B7"/>
    <w:rsid w:val="00C1151C"/>
    <w:rsid w:val="00C25415"/>
    <w:rsid w:val="00C45FAF"/>
    <w:rsid w:val="00C738B4"/>
    <w:rsid w:val="00C84103"/>
    <w:rsid w:val="00C93CE4"/>
    <w:rsid w:val="00CA1A31"/>
    <w:rsid w:val="00CA47D7"/>
    <w:rsid w:val="00CB45A9"/>
    <w:rsid w:val="00CB7D32"/>
    <w:rsid w:val="00CE3540"/>
    <w:rsid w:val="00CE447C"/>
    <w:rsid w:val="00D05848"/>
    <w:rsid w:val="00D106A0"/>
    <w:rsid w:val="00D15E93"/>
    <w:rsid w:val="00D241BA"/>
    <w:rsid w:val="00D27704"/>
    <w:rsid w:val="00D40610"/>
    <w:rsid w:val="00D40671"/>
    <w:rsid w:val="00D459D9"/>
    <w:rsid w:val="00D70D94"/>
    <w:rsid w:val="00D8186D"/>
    <w:rsid w:val="00D87A7A"/>
    <w:rsid w:val="00DA2D16"/>
    <w:rsid w:val="00DE36DD"/>
    <w:rsid w:val="00DE6C25"/>
    <w:rsid w:val="00DF1CC3"/>
    <w:rsid w:val="00DF6D55"/>
    <w:rsid w:val="00E166E3"/>
    <w:rsid w:val="00E227D3"/>
    <w:rsid w:val="00E7272E"/>
    <w:rsid w:val="00EB146E"/>
    <w:rsid w:val="00EC0B78"/>
    <w:rsid w:val="00EC75B6"/>
    <w:rsid w:val="00F30447"/>
    <w:rsid w:val="00F466F8"/>
    <w:rsid w:val="00F84C42"/>
    <w:rsid w:val="00FC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DBBDC"/>
  <w15:chartTrackingRefBased/>
  <w15:docId w15:val="{CE4AAA7C-BD94-430E-8451-CED2A470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732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4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614C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3E404C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3E404C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CA47D7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3B3E6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PL">
    <w:name w:val="PL"/>
    <w:link w:val="PLChar"/>
    <w:qFormat/>
    <w:rsid w:val="00197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PLChar">
    <w:name w:val="PL Char"/>
    <w:link w:val="PL"/>
    <w:qFormat/>
    <w:rsid w:val="00197FE2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rsid w:val="006614CE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4C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customStyle="1" w:styleId="NO">
    <w:name w:val="NO"/>
    <w:basedOn w:val="Normal"/>
    <w:link w:val="NOChar"/>
    <w:qFormat/>
    <w:rsid w:val="00DA2D1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DA2D16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LChar">
    <w:name w:val="TAL Char"/>
    <w:link w:val="TAL"/>
    <w:qFormat/>
    <w:locked/>
    <w:rsid w:val="00374188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374188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374188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374188"/>
    <w:pPr>
      <w:jc w:val="center"/>
    </w:pPr>
  </w:style>
  <w:style w:type="paragraph" w:customStyle="1" w:styleId="TAH">
    <w:name w:val="TAH"/>
    <w:basedOn w:val="TAC"/>
    <w:link w:val="TAHChar"/>
    <w:qFormat/>
    <w:rsid w:val="00374188"/>
    <w:rPr>
      <w:b/>
    </w:rPr>
  </w:style>
  <w:style w:type="character" w:customStyle="1" w:styleId="TAHChar">
    <w:name w:val="TAH Char"/>
    <w:link w:val="TAH"/>
    <w:qFormat/>
    <w:locked/>
    <w:rsid w:val="00374188"/>
    <w:rPr>
      <w:rFonts w:ascii="Arial" w:hAnsi="Arial" w:cs="Arial"/>
      <w:b/>
      <w:sz w:val="18"/>
    </w:rPr>
  </w:style>
  <w:style w:type="character" w:customStyle="1" w:styleId="ui-provider">
    <w:name w:val="ui-provider"/>
    <w:basedOn w:val="DefaultParagraphFont"/>
    <w:rsid w:val="00716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AA5B8-3E5C-4B85-BD9F-FEDCEF753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64C00F-649B-40D3-AC9A-4ED754886A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03F0F5E-8AE9-42E7-90F9-90E0D27F82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6</Pages>
  <Words>1491</Words>
  <Characters>8503</Characters>
  <Application>Microsoft Office Word</Application>
  <DocSecurity>0</DocSecurity>
  <Lines>70</Lines>
  <Paragraphs>19</Paragraphs>
  <ScaleCrop>false</ScaleCrop>
  <Company>Ericsson</Company>
  <LinksUpToDate>false</LinksUpToDate>
  <CharactersWithSpaces>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168</cp:revision>
  <dcterms:created xsi:type="dcterms:W3CDTF">2024-07-18T16:55:00Z</dcterms:created>
  <dcterms:modified xsi:type="dcterms:W3CDTF">2024-11-04T16:02:00Z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